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C45D50" w14:textId="09515F73" w:rsidR="007E7FE5" w:rsidRDefault="007E7FE5" w:rsidP="007E7FE5">
      <w:pPr>
        <w:pStyle w:val="CRCoverPage"/>
        <w:tabs>
          <w:tab w:val="right" w:pos="9639"/>
        </w:tabs>
        <w:spacing w:after="0"/>
        <w:rPr>
          <w:b/>
          <w:i/>
          <w:noProof/>
          <w:sz w:val="28"/>
        </w:rPr>
      </w:pPr>
      <w:r>
        <w:rPr>
          <w:b/>
          <w:noProof/>
          <w:sz w:val="24"/>
        </w:rPr>
        <w:t>3GPP TSG-RAN2 Meeting #10</w:t>
      </w:r>
      <w:r w:rsidR="003A7AA8">
        <w:rPr>
          <w:b/>
          <w:noProof/>
          <w:sz w:val="24"/>
        </w:rPr>
        <w:t>5</w:t>
      </w:r>
      <w:r>
        <w:rPr>
          <w:b/>
          <w:i/>
          <w:noProof/>
          <w:sz w:val="24"/>
        </w:rPr>
        <w:t xml:space="preserve"> </w:t>
      </w:r>
      <w:r>
        <w:rPr>
          <w:b/>
          <w:i/>
          <w:noProof/>
          <w:sz w:val="28"/>
        </w:rPr>
        <w:tab/>
      </w:r>
      <w:r w:rsidR="00254CD2" w:rsidRPr="00254CD2">
        <w:rPr>
          <w:b/>
          <w:i/>
          <w:noProof/>
          <w:sz w:val="28"/>
        </w:rPr>
        <w:t>R2-1</w:t>
      </w:r>
      <w:r w:rsidR="003A7AA8">
        <w:rPr>
          <w:b/>
          <w:i/>
          <w:noProof/>
          <w:sz w:val="28"/>
        </w:rPr>
        <w:t>9</w:t>
      </w:r>
      <w:r w:rsidR="004C03AE">
        <w:rPr>
          <w:b/>
          <w:i/>
          <w:noProof/>
          <w:sz w:val="28"/>
        </w:rPr>
        <w:t>01410</w:t>
      </w:r>
    </w:p>
    <w:p w14:paraId="383CBC13" w14:textId="5D677C51" w:rsidR="007E7FE5" w:rsidRDefault="003A7AA8" w:rsidP="007E7FE5">
      <w:pPr>
        <w:pStyle w:val="CRCoverPage"/>
        <w:tabs>
          <w:tab w:val="right" w:pos="9639"/>
        </w:tabs>
        <w:rPr>
          <w:b/>
          <w:noProof/>
          <w:sz w:val="24"/>
        </w:rPr>
      </w:pPr>
      <w:r w:rsidRPr="003A7AA8">
        <w:rPr>
          <w:b/>
          <w:noProof/>
          <w:sz w:val="24"/>
        </w:rPr>
        <w:t>Athens, Greece, 25th February – 1st March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62A07" w:rsidRPr="00862A07" w14:paraId="101EEC4D" w14:textId="77777777" w:rsidTr="00794B22">
        <w:tc>
          <w:tcPr>
            <w:tcW w:w="9641" w:type="dxa"/>
            <w:gridSpan w:val="9"/>
            <w:tcBorders>
              <w:top w:val="single" w:sz="4" w:space="0" w:color="auto"/>
              <w:left w:val="single" w:sz="4" w:space="0" w:color="auto"/>
              <w:right w:val="single" w:sz="4" w:space="0" w:color="auto"/>
            </w:tcBorders>
          </w:tcPr>
          <w:p w14:paraId="382C21F1" w14:textId="77777777" w:rsidR="00862A07" w:rsidRPr="00862A07" w:rsidRDefault="00862A07" w:rsidP="00862A07">
            <w:pPr>
              <w:overflowPunct/>
              <w:autoSpaceDE/>
              <w:autoSpaceDN/>
              <w:adjustRightInd/>
              <w:spacing w:after="0"/>
              <w:jc w:val="right"/>
              <w:rPr>
                <w:rFonts w:ascii="Arial" w:hAnsi="Arial"/>
                <w:i/>
                <w:noProof/>
                <w:lang w:eastAsia="ko-KR"/>
              </w:rPr>
            </w:pPr>
            <w:r w:rsidRPr="00862A07">
              <w:rPr>
                <w:rFonts w:ascii="Arial" w:hAnsi="Arial"/>
                <w:i/>
                <w:noProof/>
                <w:sz w:val="14"/>
                <w:lang w:eastAsia="ko-KR"/>
              </w:rPr>
              <w:t>CR-Form-v11.2</w:t>
            </w:r>
          </w:p>
        </w:tc>
      </w:tr>
      <w:tr w:rsidR="00862A07" w:rsidRPr="00862A07" w14:paraId="1D779733" w14:textId="77777777" w:rsidTr="00794B22">
        <w:tc>
          <w:tcPr>
            <w:tcW w:w="9641" w:type="dxa"/>
            <w:gridSpan w:val="9"/>
            <w:tcBorders>
              <w:left w:val="single" w:sz="4" w:space="0" w:color="auto"/>
              <w:right w:val="single" w:sz="4" w:space="0" w:color="auto"/>
            </w:tcBorders>
          </w:tcPr>
          <w:p w14:paraId="0D5BFFF8" w14:textId="77777777" w:rsidR="00862A07" w:rsidRPr="00862A07" w:rsidRDefault="00862A07" w:rsidP="00862A07">
            <w:pPr>
              <w:overflowPunct/>
              <w:autoSpaceDE/>
              <w:autoSpaceDN/>
              <w:adjustRightInd/>
              <w:spacing w:after="0"/>
              <w:jc w:val="center"/>
              <w:rPr>
                <w:rFonts w:ascii="Arial" w:hAnsi="Arial"/>
                <w:noProof/>
                <w:lang w:eastAsia="ko-KR"/>
              </w:rPr>
            </w:pPr>
            <w:r w:rsidRPr="00862A07">
              <w:rPr>
                <w:rFonts w:ascii="Arial" w:hAnsi="Arial"/>
                <w:b/>
                <w:noProof/>
                <w:sz w:val="32"/>
                <w:lang w:eastAsia="ko-KR"/>
              </w:rPr>
              <w:t>CHANGE REQUEST</w:t>
            </w:r>
          </w:p>
        </w:tc>
      </w:tr>
      <w:tr w:rsidR="00862A07" w:rsidRPr="00862A07" w14:paraId="1093347D" w14:textId="77777777" w:rsidTr="00794B22">
        <w:tc>
          <w:tcPr>
            <w:tcW w:w="9641" w:type="dxa"/>
            <w:gridSpan w:val="9"/>
            <w:tcBorders>
              <w:left w:val="single" w:sz="4" w:space="0" w:color="auto"/>
              <w:right w:val="single" w:sz="4" w:space="0" w:color="auto"/>
            </w:tcBorders>
          </w:tcPr>
          <w:p w14:paraId="0FF04BA8"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017A4EF4" w14:textId="77777777" w:rsidTr="00794B22">
        <w:tc>
          <w:tcPr>
            <w:tcW w:w="142" w:type="dxa"/>
            <w:tcBorders>
              <w:left w:val="single" w:sz="4" w:space="0" w:color="auto"/>
            </w:tcBorders>
          </w:tcPr>
          <w:p w14:paraId="7A516BAF" w14:textId="77777777" w:rsidR="00862A07" w:rsidRPr="00862A07" w:rsidRDefault="00862A07" w:rsidP="00862A07">
            <w:pPr>
              <w:overflowPunct/>
              <w:autoSpaceDE/>
              <w:autoSpaceDN/>
              <w:adjustRightInd/>
              <w:spacing w:after="0"/>
              <w:jc w:val="right"/>
              <w:rPr>
                <w:rFonts w:ascii="Arial" w:hAnsi="Arial"/>
                <w:noProof/>
                <w:lang w:eastAsia="ko-KR"/>
              </w:rPr>
            </w:pPr>
          </w:p>
        </w:tc>
        <w:tc>
          <w:tcPr>
            <w:tcW w:w="2126" w:type="dxa"/>
            <w:shd w:val="pct30" w:color="FFFF00" w:fill="auto"/>
          </w:tcPr>
          <w:p w14:paraId="209D1555" w14:textId="4D700411" w:rsidR="00862A07" w:rsidRPr="00862A07" w:rsidRDefault="00862A07" w:rsidP="00862A07">
            <w:pPr>
              <w:overflowPunct/>
              <w:autoSpaceDE/>
              <w:autoSpaceDN/>
              <w:adjustRightInd/>
              <w:spacing w:after="0"/>
              <w:rPr>
                <w:rFonts w:ascii="Arial" w:hAnsi="Arial"/>
                <w:b/>
                <w:noProof/>
                <w:sz w:val="28"/>
                <w:lang w:eastAsia="ko-KR"/>
              </w:rPr>
            </w:pPr>
            <w:r w:rsidRPr="00862A07">
              <w:rPr>
                <w:rFonts w:ascii="Arial" w:hAnsi="Arial"/>
                <w:b/>
                <w:noProof/>
                <w:sz w:val="28"/>
                <w:lang w:eastAsia="ko-KR"/>
              </w:rPr>
              <w:t>3</w:t>
            </w:r>
            <w:r>
              <w:rPr>
                <w:rFonts w:ascii="Arial" w:hAnsi="Arial"/>
                <w:b/>
                <w:noProof/>
                <w:sz w:val="28"/>
                <w:lang w:eastAsia="ko-KR"/>
              </w:rPr>
              <w:t>7</w:t>
            </w:r>
            <w:r w:rsidRPr="00862A07">
              <w:rPr>
                <w:rFonts w:ascii="Arial" w:hAnsi="Arial"/>
                <w:b/>
                <w:noProof/>
                <w:sz w:val="28"/>
                <w:lang w:eastAsia="ko-KR"/>
              </w:rPr>
              <w:t>.3</w:t>
            </w:r>
            <w:r>
              <w:rPr>
                <w:rFonts w:ascii="Arial" w:hAnsi="Arial"/>
                <w:b/>
                <w:noProof/>
                <w:sz w:val="28"/>
                <w:lang w:eastAsia="ko-KR"/>
              </w:rPr>
              <w:t>40</w:t>
            </w:r>
          </w:p>
        </w:tc>
        <w:tc>
          <w:tcPr>
            <w:tcW w:w="709" w:type="dxa"/>
          </w:tcPr>
          <w:p w14:paraId="454821FD" w14:textId="77777777" w:rsidR="00862A07" w:rsidRPr="00862A07" w:rsidRDefault="00862A07" w:rsidP="00862A07">
            <w:pPr>
              <w:overflowPunct/>
              <w:autoSpaceDE/>
              <w:autoSpaceDN/>
              <w:adjustRightInd/>
              <w:spacing w:after="0"/>
              <w:jc w:val="center"/>
              <w:rPr>
                <w:rFonts w:ascii="Arial" w:hAnsi="Arial"/>
                <w:noProof/>
                <w:lang w:eastAsia="ko-KR"/>
              </w:rPr>
            </w:pPr>
            <w:r w:rsidRPr="00862A07">
              <w:rPr>
                <w:rFonts w:ascii="Arial" w:hAnsi="Arial"/>
                <w:b/>
                <w:noProof/>
                <w:sz w:val="28"/>
                <w:lang w:eastAsia="ko-KR"/>
              </w:rPr>
              <w:t>CR</w:t>
            </w:r>
          </w:p>
        </w:tc>
        <w:tc>
          <w:tcPr>
            <w:tcW w:w="1276" w:type="dxa"/>
            <w:shd w:val="pct30" w:color="FFFF00" w:fill="auto"/>
          </w:tcPr>
          <w:p w14:paraId="7B4CC504" w14:textId="114DDB74" w:rsidR="00862A07" w:rsidRPr="00862A07" w:rsidRDefault="003A7AA8" w:rsidP="00862A07">
            <w:pPr>
              <w:overflowPunct/>
              <w:autoSpaceDE/>
              <w:autoSpaceDN/>
              <w:adjustRightInd/>
              <w:spacing w:after="0"/>
              <w:rPr>
                <w:rFonts w:ascii="Arial" w:hAnsi="Arial"/>
                <w:noProof/>
                <w:lang w:eastAsia="ko-KR"/>
              </w:rPr>
            </w:pPr>
            <w:r>
              <w:rPr>
                <w:rFonts w:ascii="Arial" w:hAnsi="Arial"/>
                <w:b/>
                <w:noProof/>
                <w:sz w:val="28"/>
                <w:lang w:eastAsia="ko-KR"/>
              </w:rPr>
              <w:t xml:space="preserve"> </w:t>
            </w:r>
            <w:r w:rsidR="0053751A" w:rsidRPr="0053751A">
              <w:rPr>
                <w:rFonts w:ascii="Arial" w:hAnsi="Arial"/>
                <w:b/>
                <w:noProof/>
                <w:sz w:val="28"/>
                <w:lang w:eastAsia="ko-KR"/>
              </w:rPr>
              <w:t>CRNum</w:t>
            </w:r>
          </w:p>
        </w:tc>
        <w:tc>
          <w:tcPr>
            <w:tcW w:w="709" w:type="dxa"/>
          </w:tcPr>
          <w:p w14:paraId="4B2F300D" w14:textId="77777777" w:rsidR="00862A07" w:rsidRPr="00862A07" w:rsidRDefault="00862A07" w:rsidP="00862A07">
            <w:pPr>
              <w:tabs>
                <w:tab w:val="right" w:pos="625"/>
              </w:tabs>
              <w:overflowPunct/>
              <w:autoSpaceDE/>
              <w:autoSpaceDN/>
              <w:adjustRightInd/>
              <w:spacing w:after="0"/>
              <w:jc w:val="center"/>
              <w:rPr>
                <w:rFonts w:ascii="Arial" w:hAnsi="Arial"/>
                <w:noProof/>
                <w:lang w:eastAsia="ko-KR"/>
              </w:rPr>
            </w:pPr>
            <w:r w:rsidRPr="00862A07">
              <w:rPr>
                <w:rFonts w:ascii="Arial" w:hAnsi="Arial"/>
                <w:b/>
                <w:bCs/>
                <w:noProof/>
                <w:sz w:val="28"/>
                <w:lang w:eastAsia="ko-KR"/>
              </w:rPr>
              <w:t>rev</w:t>
            </w:r>
          </w:p>
        </w:tc>
        <w:tc>
          <w:tcPr>
            <w:tcW w:w="425" w:type="dxa"/>
            <w:shd w:val="pct30" w:color="FFFF00" w:fill="auto"/>
          </w:tcPr>
          <w:p w14:paraId="6C533777" w14:textId="77777777" w:rsidR="00862A07" w:rsidRPr="00862A07" w:rsidRDefault="00862A07" w:rsidP="00862A07">
            <w:pPr>
              <w:overflowPunct/>
              <w:autoSpaceDE/>
              <w:autoSpaceDN/>
              <w:adjustRightInd/>
              <w:spacing w:after="0"/>
              <w:jc w:val="center"/>
              <w:rPr>
                <w:rFonts w:ascii="Arial" w:hAnsi="Arial"/>
                <w:b/>
                <w:noProof/>
                <w:lang w:eastAsia="ko-KR"/>
              </w:rPr>
            </w:pPr>
            <w:r w:rsidRPr="00862A07">
              <w:rPr>
                <w:rFonts w:ascii="Arial" w:hAnsi="Arial"/>
                <w:b/>
                <w:noProof/>
                <w:sz w:val="32"/>
                <w:lang w:eastAsia="ko-KR"/>
              </w:rPr>
              <w:t>-</w:t>
            </w:r>
          </w:p>
        </w:tc>
        <w:tc>
          <w:tcPr>
            <w:tcW w:w="2693" w:type="dxa"/>
          </w:tcPr>
          <w:p w14:paraId="4F83BAC7" w14:textId="77777777" w:rsidR="00862A07" w:rsidRPr="00862A07" w:rsidRDefault="00862A07" w:rsidP="00862A07">
            <w:pPr>
              <w:tabs>
                <w:tab w:val="right" w:pos="1825"/>
              </w:tabs>
              <w:overflowPunct/>
              <w:autoSpaceDE/>
              <w:autoSpaceDN/>
              <w:adjustRightInd/>
              <w:spacing w:after="0"/>
              <w:jc w:val="center"/>
              <w:rPr>
                <w:rFonts w:ascii="Arial" w:hAnsi="Arial"/>
                <w:noProof/>
                <w:lang w:eastAsia="ko-KR"/>
              </w:rPr>
            </w:pPr>
            <w:r w:rsidRPr="00862A07">
              <w:rPr>
                <w:rFonts w:ascii="Arial" w:hAnsi="Arial"/>
                <w:b/>
                <w:noProof/>
                <w:sz w:val="28"/>
                <w:szCs w:val="28"/>
                <w:lang w:eastAsia="ko-KR"/>
              </w:rPr>
              <w:t>Current version:</w:t>
            </w:r>
          </w:p>
        </w:tc>
        <w:tc>
          <w:tcPr>
            <w:tcW w:w="1418" w:type="dxa"/>
            <w:shd w:val="pct30" w:color="FFFF00" w:fill="auto"/>
          </w:tcPr>
          <w:p w14:paraId="0BA14986" w14:textId="0EC735F3" w:rsidR="00862A07" w:rsidRPr="00862A07" w:rsidRDefault="00862A07" w:rsidP="00862A07">
            <w:pPr>
              <w:overflowPunct/>
              <w:autoSpaceDE/>
              <w:autoSpaceDN/>
              <w:adjustRightInd/>
              <w:spacing w:after="0"/>
              <w:jc w:val="center"/>
              <w:rPr>
                <w:rFonts w:ascii="Arial" w:hAnsi="Arial"/>
                <w:noProof/>
                <w:lang w:eastAsia="ko-KR"/>
              </w:rPr>
            </w:pPr>
            <w:r w:rsidRPr="00862A07">
              <w:rPr>
                <w:rFonts w:ascii="Arial" w:hAnsi="Arial"/>
                <w:b/>
                <w:noProof/>
                <w:sz w:val="32"/>
                <w:lang w:eastAsia="ko-KR"/>
              </w:rPr>
              <w:t>15.</w:t>
            </w:r>
            <w:r w:rsidR="003A7AA8">
              <w:rPr>
                <w:rFonts w:ascii="Arial" w:hAnsi="Arial"/>
                <w:b/>
                <w:noProof/>
                <w:sz w:val="32"/>
                <w:lang w:eastAsia="ko-KR"/>
              </w:rPr>
              <w:t>4</w:t>
            </w:r>
            <w:r w:rsidRPr="00862A07">
              <w:rPr>
                <w:rFonts w:ascii="Arial" w:hAnsi="Arial"/>
                <w:b/>
                <w:noProof/>
                <w:sz w:val="32"/>
                <w:lang w:eastAsia="ko-KR"/>
              </w:rPr>
              <w:t>.0</w:t>
            </w:r>
          </w:p>
        </w:tc>
        <w:tc>
          <w:tcPr>
            <w:tcW w:w="143" w:type="dxa"/>
            <w:tcBorders>
              <w:right w:val="single" w:sz="4" w:space="0" w:color="auto"/>
            </w:tcBorders>
          </w:tcPr>
          <w:p w14:paraId="458E5C5E" w14:textId="77777777" w:rsidR="00862A07" w:rsidRPr="00862A07" w:rsidRDefault="00862A07" w:rsidP="00862A07">
            <w:pPr>
              <w:overflowPunct/>
              <w:autoSpaceDE/>
              <w:autoSpaceDN/>
              <w:adjustRightInd/>
              <w:spacing w:after="0"/>
              <w:rPr>
                <w:rFonts w:ascii="Arial" w:hAnsi="Arial"/>
                <w:noProof/>
                <w:lang w:eastAsia="ko-KR"/>
              </w:rPr>
            </w:pPr>
          </w:p>
        </w:tc>
      </w:tr>
      <w:tr w:rsidR="00862A07" w:rsidRPr="00862A07" w14:paraId="73B7968B" w14:textId="77777777" w:rsidTr="00794B22">
        <w:tc>
          <w:tcPr>
            <w:tcW w:w="9641" w:type="dxa"/>
            <w:gridSpan w:val="9"/>
            <w:tcBorders>
              <w:left w:val="single" w:sz="4" w:space="0" w:color="auto"/>
              <w:right w:val="single" w:sz="4" w:space="0" w:color="auto"/>
            </w:tcBorders>
          </w:tcPr>
          <w:p w14:paraId="4C33A116" w14:textId="77777777" w:rsidR="00862A07" w:rsidRPr="00862A07" w:rsidRDefault="00862A07" w:rsidP="00862A07">
            <w:pPr>
              <w:overflowPunct/>
              <w:autoSpaceDE/>
              <w:autoSpaceDN/>
              <w:adjustRightInd/>
              <w:spacing w:after="0"/>
              <w:rPr>
                <w:rFonts w:ascii="Arial" w:hAnsi="Arial"/>
                <w:noProof/>
                <w:lang w:eastAsia="ko-KR"/>
              </w:rPr>
            </w:pPr>
          </w:p>
        </w:tc>
      </w:tr>
      <w:tr w:rsidR="00862A07" w:rsidRPr="00862A07" w14:paraId="46C19D55" w14:textId="77777777" w:rsidTr="00794B22">
        <w:tc>
          <w:tcPr>
            <w:tcW w:w="9641" w:type="dxa"/>
            <w:gridSpan w:val="9"/>
            <w:tcBorders>
              <w:top w:val="single" w:sz="4" w:space="0" w:color="auto"/>
            </w:tcBorders>
          </w:tcPr>
          <w:p w14:paraId="651737B9" w14:textId="77777777" w:rsidR="00862A07" w:rsidRPr="00862A07" w:rsidRDefault="00862A07" w:rsidP="00862A07">
            <w:pPr>
              <w:overflowPunct/>
              <w:autoSpaceDE/>
              <w:autoSpaceDN/>
              <w:adjustRightInd/>
              <w:spacing w:after="0"/>
              <w:jc w:val="center"/>
              <w:rPr>
                <w:rFonts w:ascii="Arial" w:hAnsi="Arial" w:cs="Arial"/>
                <w:i/>
                <w:noProof/>
                <w:lang w:eastAsia="ko-KR"/>
              </w:rPr>
            </w:pPr>
            <w:r w:rsidRPr="00862A07">
              <w:rPr>
                <w:rFonts w:ascii="Arial" w:hAnsi="Arial" w:cs="Arial"/>
                <w:i/>
                <w:noProof/>
                <w:lang w:eastAsia="ko-KR"/>
              </w:rPr>
              <w:t xml:space="preserve">For </w:t>
            </w:r>
            <w:hyperlink r:id="rId11" w:anchor="_blank" w:history="1">
              <w:r w:rsidRPr="00862A07">
                <w:rPr>
                  <w:rFonts w:ascii="Arial" w:hAnsi="Arial" w:cs="Arial"/>
                  <w:b/>
                  <w:i/>
                  <w:noProof/>
                  <w:color w:val="FF0000"/>
                  <w:u w:val="single"/>
                  <w:lang w:eastAsia="ko-KR"/>
                </w:rPr>
                <w:t>HELP</w:t>
              </w:r>
            </w:hyperlink>
            <w:r w:rsidRPr="00862A07">
              <w:rPr>
                <w:rFonts w:ascii="Arial" w:hAnsi="Arial" w:cs="Arial"/>
                <w:b/>
                <w:i/>
                <w:noProof/>
                <w:color w:val="FF0000"/>
                <w:lang w:eastAsia="ko-KR"/>
              </w:rPr>
              <w:t xml:space="preserve"> </w:t>
            </w:r>
            <w:r w:rsidRPr="00862A07">
              <w:rPr>
                <w:rFonts w:ascii="Arial" w:hAnsi="Arial" w:cs="Arial"/>
                <w:i/>
                <w:noProof/>
                <w:lang w:eastAsia="ko-KR"/>
              </w:rPr>
              <w:t xml:space="preserve">on using this form: comprehensive instructions can be found at </w:t>
            </w:r>
            <w:r w:rsidRPr="00862A07">
              <w:rPr>
                <w:rFonts w:ascii="Arial" w:hAnsi="Arial" w:cs="Arial"/>
                <w:i/>
                <w:noProof/>
                <w:lang w:eastAsia="ko-KR"/>
              </w:rPr>
              <w:br/>
            </w:r>
            <w:hyperlink r:id="rId12" w:history="1">
              <w:r w:rsidRPr="00862A07">
                <w:rPr>
                  <w:rFonts w:ascii="Arial" w:hAnsi="Arial" w:cs="Arial"/>
                  <w:i/>
                  <w:noProof/>
                  <w:color w:val="0000FF"/>
                  <w:u w:val="single"/>
                  <w:lang w:eastAsia="ko-KR"/>
                </w:rPr>
                <w:t>http://www.3gpp.org/Change-Requests</w:t>
              </w:r>
            </w:hyperlink>
            <w:r w:rsidRPr="00862A07">
              <w:rPr>
                <w:rFonts w:ascii="Arial" w:hAnsi="Arial" w:cs="Arial"/>
                <w:i/>
                <w:noProof/>
                <w:lang w:eastAsia="ko-KR"/>
              </w:rPr>
              <w:t>.</w:t>
            </w:r>
          </w:p>
        </w:tc>
      </w:tr>
      <w:tr w:rsidR="00862A07" w:rsidRPr="00862A07" w14:paraId="60BC51FD" w14:textId="77777777" w:rsidTr="00794B22">
        <w:tc>
          <w:tcPr>
            <w:tcW w:w="9641" w:type="dxa"/>
            <w:gridSpan w:val="9"/>
          </w:tcPr>
          <w:p w14:paraId="0CBD99A7" w14:textId="77777777" w:rsidR="00862A07" w:rsidRPr="00862A07" w:rsidRDefault="00862A07" w:rsidP="00862A07">
            <w:pPr>
              <w:overflowPunct/>
              <w:autoSpaceDE/>
              <w:autoSpaceDN/>
              <w:adjustRightInd/>
              <w:spacing w:after="0"/>
              <w:rPr>
                <w:rFonts w:ascii="Arial" w:hAnsi="Arial"/>
                <w:noProof/>
                <w:sz w:val="8"/>
                <w:szCs w:val="8"/>
                <w:lang w:eastAsia="ko-KR"/>
              </w:rPr>
            </w:pPr>
          </w:p>
        </w:tc>
      </w:tr>
    </w:tbl>
    <w:p w14:paraId="33A24B33" w14:textId="77777777" w:rsidR="00862A07" w:rsidRPr="00862A07" w:rsidRDefault="00862A07" w:rsidP="00862A07">
      <w:pPr>
        <w:textAlignment w:val="baseline"/>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2A07" w:rsidRPr="00862A07" w14:paraId="3C4A30D2" w14:textId="77777777" w:rsidTr="00794B22">
        <w:tc>
          <w:tcPr>
            <w:tcW w:w="2835" w:type="dxa"/>
          </w:tcPr>
          <w:p w14:paraId="7D996DCF" w14:textId="77777777" w:rsidR="00862A07" w:rsidRPr="00862A07" w:rsidRDefault="00862A07" w:rsidP="00862A07">
            <w:pPr>
              <w:tabs>
                <w:tab w:val="right" w:pos="2751"/>
              </w:tabs>
              <w:overflowPunct/>
              <w:autoSpaceDE/>
              <w:autoSpaceDN/>
              <w:adjustRightInd/>
              <w:spacing w:after="0"/>
              <w:rPr>
                <w:rFonts w:ascii="Arial" w:hAnsi="Arial"/>
                <w:b/>
                <w:i/>
                <w:noProof/>
                <w:lang w:eastAsia="ko-KR"/>
              </w:rPr>
            </w:pPr>
            <w:r w:rsidRPr="00862A07">
              <w:rPr>
                <w:rFonts w:ascii="Arial" w:hAnsi="Arial"/>
                <w:b/>
                <w:i/>
                <w:noProof/>
                <w:lang w:eastAsia="ko-KR"/>
              </w:rPr>
              <w:t>Proposed change affects:</w:t>
            </w:r>
          </w:p>
        </w:tc>
        <w:tc>
          <w:tcPr>
            <w:tcW w:w="1418" w:type="dxa"/>
          </w:tcPr>
          <w:p w14:paraId="0216AB98" w14:textId="77777777" w:rsidR="00862A07" w:rsidRPr="00862A07" w:rsidRDefault="00862A07" w:rsidP="00862A07">
            <w:pPr>
              <w:overflowPunct/>
              <w:autoSpaceDE/>
              <w:autoSpaceDN/>
              <w:adjustRightInd/>
              <w:spacing w:after="0"/>
              <w:jc w:val="right"/>
              <w:rPr>
                <w:rFonts w:ascii="Arial" w:hAnsi="Arial"/>
                <w:noProof/>
                <w:lang w:eastAsia="ko-KR"/>
              </w:rPr>
            </w:pPr>
            <w:r w:rsidRPr="00862A07">
              <w:rPr>
                <w:rFonts w:ascii="Arial" w:hAnsi="Arial"/>
                <w:noProof/>
                <w:lang w:eastAsia="ko-K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C19067" w14:textId="77777777" w:rsidR="00862A07" w:rsidRPr="00862A07" w:rsidRDefault="00862A07" w:rsidP="00862A07">
            <w:pPr>
              <w:overflowPunct/>
              <w:autoSpaceDE/>
              <w:autoSpaceDN/>
              <w:adjustRightInd/>
              <w:spacing w:after="0"/>
              <w:jc w:val="center"/>
              <w:rPr>
                <w:rFonts w:ascii="Arial" w:hAnsi="Arial"/>
                <w:b/>
                <w:caps/>
                <w:noProof/>
                <w:lang w:eastAsia="ko-KR"/>
              </w:rPr>
            </w:pPr>
          </w:p>
        </w:tc>
        <w:tc>
          <w:tcPr>
            <w:tcW w:w="709" w:type="dxa"/>
            <w:tcBorders>
              <w:left w:val="single" w:sz="4" w:space="0" w:color="auto"/>
            </w:tcBorders>
          </w:tcPr>
          <w:p w14:paraId="2ECDA360" w14:textId="77777777" w:rsidR="00862A07" w:rsidRPr="00862A07" w:rsidRDefault="00862A07" w:rsidP="00862A07">
            <w:pPr>
              <w:overflowPunct/>
              <w:autoSpaceDE/>
              <w:autoSpaceDN/>
              <w:adjustRightInd/>
              <w:spacing w:after="0"/>
              <w:jc w:val="right"/>
              <w:rPr>
                <w:rFonts w:ascii="Arial" w:hAnsi="Arial"/>
                <w:noProof/>
                <w:u w:val="single"/>
                <w:lang w:eastAsia="ko-KR"/>
              </w:rPr>
            </w:pPr>
            <w:r w:rsidRPr="00862A07">
              <w:rPr>
                <w:rFonts w:ascii="Arial" w:hAnsi="Arial"/>
                <w:noProof/>
                <w:lang w:eastAsia="ko-K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17032" w14:textId="77777777" w:rsidR="00862A07" w:rsidRPr="00862A07" w:rsidRDefault="00862A07" w:rsidP="00862A07">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X</w:t>
            </w:r>
          </w:p>
        </w:tc>
        <w:tc>
          <w:tcPr>
            <w:tcW w:w="2126" w:type="dxa"/>
          </w:tcPr>
          <w:p w14:paraId="2C39EB3B" w14:textId="77777777" w:rsidR="00862A07" w:rsidRPr="00862A07" w:rsidRDefault="00862A07" w:rsidP="00862A07">
            <w:pPr>
              <w:overflowPunct/>
              <w:autoSpaceDE/>
              <w:autoSpaceDN/>
              <w:adjustRightInd/>
              <w:spacing w:after="0"/>
              <w:jc w:val="right"/>
              <w:rPr>
                <w:rFonts w:ascii="Arial" w:hAnsi="Arial"/>
                <w:noProof/>
                <w:u w:val="single"/>
                <w:lang w:eastAsia="ko-KR"/>
              </w:rPr>
            </w:pPr>
            <w:r w:rsidRPr="00862A07">
              <w:rPr>
                <w:rFonts w:ascii="Arial" w:hAnsi="Arial"/>
                <w:noProof/>
                <w:lang w:eastAsia="ko-K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0211B2" w14:textId="77777777" w:rsidR="00862A07" w:rsidRPr="00862A07" w:rsidRDefault="00862A07" w:rsidP="00862A07">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X</w:t>
            </w:r>
          </w:p>
        </w:tc>
        <w:tc>
          <w:tcPr>
            <w:tcW w:w="1418" w:type="dxa"/>
            <w:tcBorders>
              <w:left w:val="nil"/>
            </w:tcBorders>
          </w:tcPr>
          <w:p w14:paraId="7B6DBCA4" w14:textId="77777777" w:rsidR="00862A07" w:rsidRPr="00862A07" w:rsidRDefault="00862A07" w:rsidP="00862A07">
            <w:pPr>
              <w:overflowPunct/>
              <w:autoSpaceDE/>
              <w:autoSpaceDN/>
              <w:adjustRightInd/>
              <w:spacing w:after="0"/>
              <w:jc w:val="right"/>
              <w:rPr>
                <w:rFonts w:ascii="Arial" w:hAnsi="Arial"/>
                <w:noProof/>
                <w:lang w:eastAsia="ko-KR"/>
              </w:rPr>
            </w:pPr>
            <w:r w:rsidRPr="00862A07">
              <w:rPr>
                <w:rFonts w:ascii="Arial" w:hAnsi="Arial"/>
                <w:noProof/>
                <w:lang w:eastAsia="ko-K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EADDC2" w14:textId="77777777" w:rsidR="00862A07" w:rsidRPr="00862A07" w:rsidRDefault="00862A07" w:rsidP="00862A07">
            <w:pPr>
              <w:overflowPunct/>
              <w:autoSpaceDE/>
              <w:autoSpaceDN/>
              <w:adjustRightInd/>
              <w:spacing w:after="0"/>
              <w:jc w:val="center"/>
              <w:rPr>
                <w:rFonts w:ascii="Arial" w:hAnsi="Arial"/>
                <w:b/>
                <w:bCs/>
                <w:caps/>
                <w:noProof/>
                <w:lang w:eastAsia="ko-KR"/>
              </w:rPr>
            </w:pPr>
          </w:p>
        </w:tc>
      </w:tr>
    </w:tbl>
    <w:p w14:paraId="053FBDDC" w14:textId="77777777" w:rsidR="00862A07" w:rsidRPr="00862A07" w:rsidRDefault="00862A07" w:rsidP="00862A07">
      <w:pPr>
        <w:textAlignment w:val="baseline"/>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62A07" w:rsidRPr="00862A07" w14:paraId="7527C203" w14:textId="77777777" w:rsidTr="00794B22">
        <w:tc>
          <w:tcPr>
            <w:tcW w:w="9641" w:type="dxa"/>
            <w:gridSpan w:val="11"/>
          </w:tcPr>
          <w:p w14:paraId="79636507"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409EE3C2" w14:textId="77777777" w:rsidTr="00794B22">
        <w:tc>
          <w:tcPr>
            <w:tcW w:w="1843" w:type="dxa"/>
            <w:tcBorders>
              <w:top w:val="single" w:sz="4" w:space="0" w:color="auto"/>
              <w:left w:val="single" w:sz="4" w:space="0" w:color="auto"/>
            </w:tcBorders>
          </w:tcPr>
          <w:p w14:paraId="114AF2B1"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Title:</w:t>
            </w:r>
            <w:r w:rsidRPr="00862A07">
              <w:rPr>
                <w:rFonts w:ascii="Arial" w:hAnsi="Arial"/>
                <w:b/>
                <w:i/>
                <w:noProof/>
                <w:lang w:eastAsia="ko-KR"/>
              </w:rPr>
              <w:tab/>
            </w:r>
          </w:p>
        </w:tc>
        <w:tc>
          <w:tcPr>
            <w:tcW w:w="7798" w:type="dxa"/>
            <w:gridSpan w:val="10"/>
            <w:tcBorders>
              <w:top w:val="single" w:sz="4" w:space="0" w:color="auto"/>
              <w:right w:val="single" w:sz="4" w:space="0" w:color="auto"/>
            </w:tcBorders>
            <w:shd w:val="pct30" w:color="FFFF00" w:fill="auto"/>
          </w:tcPr>
          <w:p w14:paraId="034D1EAF" w14:textId="4CD66420" w:rsidR="00862A07" w:rsidRPr="00862A07" w:rsidRDefault="00E642FA" w:rsidP="00862A07">
            <w:pPr>
              <w:overflowPunct/>
              <w:autoSpaceDE/>
              <w:autoSpaceDN/>
              <w:adjustRightInd/>
              <w:spacing w:after="0"/>
              <w:ind w:left="100"/>
              <w:rPr>
                <w:rFonts w:ascii="Arial" w:hAnsi="Arial"/>
                <w:noProof/>
                <w:lang w:eastAsia="ko-KR"/>
              </w:rPr>
            </w:pPr>
            <w:r w:rsidRPr="00E642FA">
              <w:rPr>
                <w:rFonts w:ascii="Arial" w:hAnsi="Arial"/>
                <w:noProof/>
                <w:lang w:eastAsia="ko-KR"/>
              </w:rPr>
              <w:t>UL path switch in case of SCG Failure in EN-DC</w:t>
            </w:r>
          </w:p>
        </w:tc>
      </w:tr>
      <w:tr w:rsidR="00862A07" w:rsidRPr="00862A07" w14:paraId="20CCD85F" w14:textId="77777777" w:rsidTr="00794B22">
        <w:tc>
          <w:tcPr>
            <w:tcW w:w="1843" w:type="dxa"/>
            <w:tcBorders>
              <w:left w:val="single" w:sz="4" w:space="0" w:color="auto"/>
            </w:tcBorders>
          </w:tcPr>
          <w:p w14:paraId="2A946E8F"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798" w:type="dxa"/>
            <w:gridSpan w:val="10"/>
            <w:tcBorders>
              <w:right w:val="single" w:sz="4" w:space="0" w:color="auto"/>
            </w:tcBorders>
          </w:tcPr>
          <w:p w14:paraId="1B622FB4"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3286DD3E" w14:textId="77777777" w:rsidTr="00794B22">
        <w:tc>
          <w:tcPr>
            <w:tcW w:w="1843" w:type="dxa"/>
            <w:tcBorders>
              <w:left w:val="single" w:sz="4" w:space="0" w:color="auto"/>
            </w:tcBorders>
          </w:tcPr>
          <w:p w14:paraId="6D956F07"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Source to WG:</w:t>
            </w:r>
          </w:p>
        </w:tc>
        <w:tc>
          <w:tcPr>
            <w:tcW w:w="7798" w:type="dxa"/>
            <w:gridSpan w:val="10"/>
            <w:tcBorders>
              <w:right w:val="single" w:sz="4" w:space="0" w:color="auto"/>
            </w:tcBorders>
            <w:shd w:val="pct30" w:color="FFFF00" w:fill="auto"/>
          </w:tcPr>
          <w:p w14:paraId="18D15A6E" w14:textId="77777777" w:rsidR="00862A07" w:rsidRPr="00862A07" w:rsidRDefault="00862A07" w:rsidP="00862A07">
            <w:pPr>
              <w:overflowPunct/>
              <w:autoSpaceDE/>
              <w:autoSpaceDN/>
              <w:adjustRightInd/>
              <w:spacing w:after="0"/>
              <w:ind w:left="100"/>
              <w:rPr>
                <w:rFonts w:ascii="Arial" w:hAnsi="Arial"/>
                <w:noProof/>
                <w:lang w:eastAsia="ko-KR"/>
              </w:rPr>
            </w:pPr>
            <w:r w:rsidRPr="00862A07">
              <w:rPr>
                <w:rFonts w:ascii="Arial" w:hAnsi="Arial"/>
                <w:noProof/>
                <w:lang w:eastAsia="ko-KR"/>
              </w:rPr>
              <w:t>Ericsson</w:t>
            </w:r>
          </w:p>
        </w:tc>
      </w:tr>
      <w:tr w:rsidR="00862A07" w:rsidRPr="00862A07" w14:paraId="098D9783" w14:textId="77777777" w:rsidTr="00794B22">
        <w:tc>
          <w:tcPr>
            <w:tcW w:w="1843" w:type="dxa"/>
            <w:tcBorders>
              <w:left w:val="single" w:sz="4" w:space="0" w:color="auto"/>
            </w:tcBorders>
          </w:tcPr>
          <w:p w14:paraId="7AE25E99"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Source to TSG:</w:t>
            </w:r>
          </w:p>
        </w:tc>
        <w:tc>
          <w:tcPr>
            <w:tcW w:w="7798" w:type="dxa"/>
            <w:gridSpan w:val="10"/>
            <w:tcBorders>
              <w:right w:val="single" w:sz="4" w:space="0" w:color="auto"/>
            </w:tcBorders>
            <w:shd w:val="pct30" w:color="FFFF00" w:fill="auto"/>
          </w:tcPr>
          <w:p w14:paraId="595413EF" w14:textId="40FEADA8" w:rsidR="00862A07" w:rsidRPr="00862A07" w:rsidRDefault="005D13C0" w:rsidP="00862A07">
            <w:pPr>
              <w:overflowPunct/>
              <w:autoSpaceDE/>
              <w:autoSpaceDN/>
              <w:adjustRightInd/>
              <w:spacing w:after="0"/>
              <w:ind w:left="100"/>
              <w:rPr>
                <w:rFonts w:ascii="Arial" w:hAnsi="Arial"/>
                <w:noProof/>
                <w:lang w:eastAsia="ko-KR"/>
              </w:rPr>
            </w:pPr>
            <w:r w:rsidRPr="005D13C0">
              <w:rPr>
                <w:rFonts w:ascii="Arial" w:hAnsi="Arial"/>
                <w:noProof/>
                <w:lang w:eastAsia="ko-KR"/>
              </w:rPr>
              <w:t xml:space="preserve">n.a. (draft CR to be merged into rapporteur's CR when agreed)  </w:t>
            </w:r>
          </w:p>
        </w:tc>
      </w:tr>
      <w:tr w:rsidR="00862A07" w:rsidRPr="00862A07" w14:paraId="281C53BD" w14:textId="77777777" w:rsidTr="00794B22">
        <w:tc>
          <w:tcPr>
            <w:tcW w:w="1843" w:type="dxa"/>
            <w:tcBorders>
              <w:left w:val="single" w:sz="4" w:space="0" w:color="auto"/>
            </w:tcBorders>
          </w:tcPr>
          <w:p w14:paraId="17FA2E58"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798" w:type="dxa"/>
            <w:gridSpan w:val="10"/>
            <w:tcBorders>
              <w:right w:val="single" w:sz="4" w:space="0" w:color="auto"/>
            </w:tcBorders>
          </w:tcPr>
          <w:p w14:paraId="73D0B0D2"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404E3794" w14:textId="77777777" w:rsidTr="00794B22">
        <w:tc>
          <w:tcPr>
            <w:tcW w:w="1843" w:type="dxa"/>
            <w:tcBorders>
              <w:left w:val="single" w:sz="4" w:space="0" w:color="auto"/>
            </w:tcBorders>
          </w:tcPr>
          <w:p w14:paraId="61C53F6B"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Work item code:</w:t>
            </w:r>
          </w:p>
        </w:tc>
        <w:tc>
          <w:tcPr>
            <w:tcW w:w="3260" w:type="dxa"/>
            <w:gridSpan w:val="5"/>
            <w:shd w:val="pct30" w:color="FFFF00" w:fill="auto"/>
          </w:tcPr>
          <w:p w14:paraId="671EC9D4" w14:textId="33B24725" w:rsidR="00862A07" w:rsidRPr="00862A07" w:rsidRDefault="00670510" w:rsidP="00862A07">
            <w:pPr>
              <w:overflowPunct/>
              <w:autoSpaceDE/>
              <w:autoSpaceDN/>
              <w:adjustRightInd/>
              <w:spacing w:after="0"/>
              <w:ind w:left="100"/>
              <w:rPr>
                <w:rFonts w:ascii="Arial" w:hAnsi="Arial"/>
                <w:noProof/>
                <w:lang w:eastAsia="ko-KR"/>
              </w:rPr>
            </w:pPr>
            <w:r w:rsidRPr="00670510">
              <w:rPr>
                <w:rFonts w:ascii="Arial" w:hAnsi="Arial"/>
                <w:noProof/>
                <w:lang w:eastAsia="ko-KR"/>
              </w:rPr>
              <w:t>LTE_NR_DC_CA_enh-Core</w:t>
            </w:r>
          </w:p>
        </w:tc>
        <w:tc>
          <w:tcPr>
            <w:tcW w:w="994" w:type="dxa"/>
            <w:gridSpan w:val="2"/>
            <w:tcBorders>
              <w:left w:val="nil"/>
            </w:tcBorders>
          </w:tcPr>
          <w:p w14:paraId="2331C1AE" w14:textId="77777777" w:rsidR="00862A07" w:rsidRPr="00862A07" w:rsidRDefault="00862A07" w:rsidP="00862A07">
            <w:pPr>
              <w:overflowPunct/>
              <w:autoSpaceDE/>
              <w:autoSpaceDN/>
              <w:adjustRightInd/>
              <w:spacing w:after="0"/>
              <w:ind w:right="100"/>
              <w:rPr>
                <w:rFonts w:ascii="Arial" w:hAnsi="Arial"/>
                <w:noProof/>
                <w:lang w:eastAsia="ko-KR"/>
              </w:rPr>
            </w:pPr>
          </w:p>
        </w:tc>
        <w:tc>
          <w:tcPr>
            <w:tcW w:w="1417" w:type="dxa"/>
            <w:gridSpan w:val="2"/>
            <w:tcBorders>
              <w:left w:val="nil"/>
            </w:tcBorders>
          </w:tcPr>
          <w:p w14:paraId="46DFE6C2" w14:textId="77777777" w:rsidR="00862A07" w:rsidRPr="00862A07" w:rsidRDefault="00862A07" w:rsidP="00862A07">
            <w:pPr>
              <w:overflowPunct/>
              <w:autoSpaceDE/>
              <w:autoSpaceDN/>
              <w:adjustRightInd/>
              <w:spacing w:after="0"/>
              <w:jc w:val="right"/>
              <w:rPr>
                <w:rFonts w:ascii="Arial" w:hAnsi="Arial"/>
                <w:noProof/>
                <w:lang w:eastAsia="ko-KR"/>
              </w:rPr>
            </w:pPr>
            <w:r w:rsidRPr="00862A07">
              <w:rPr>
                <w:rFonts w:ascii="Arial" w:hAnsi="Arial"/>
                <w:b/>
                <w:i/>
                <w:noProof/>
                <w:lang w:eastAsia="ko-KR"/>
              </w:rPr>
              <w:t>Date:</w:t>
            </w:r>
          </w:p>
        </w:tc>
        <w:tc>
          <w:tcPr>
            <w:tcW w:w="2127" w:type="dxa"/>
            <w:tcBorders>
              <w:right w:val="single" w:sz="4" w:space="0" w:color="auto"/>
            </w:tcBorders>
            <w:shd w:val="pct30" w:color="FFFF00" w:fill="auto"/>
          </w:tcPr>
          <w:p w14:paraId="16A4834F" w14:textId="2205F20B" w:rsidR="00E64F49" w:rsidRPr="00862A07" w:rsidRDefault="00862A07" w:rsidP="00E64F49">
            <w:pPr>
              <w:overflowPunct/>
              <w:autoSpaceDE/>
              <w:autoSpaceDN/>
              <w:adjustRightInd/>
              <w:spacing w:after="0"/>
              <w:ind w:left="100"/>
              <w:rPr>
                <w:rFonts w:ascii="Arial" w:hAnsi="Arial"/>
                <w:noProof/>
                <w:lang w:eastAsia="ko-KR"/>
              </w:rPr>
            </w:pPr>
            <w:r w:rsidRPr="00862A07">
              <w:rPr>
                <w:rFonts w:ascii="Arial" w:hAnsi="Arial"/>
                <w:noProof/>
                <w:lang w:eastAsia="ko-KR"/>
              </w:rPr>
              <w:t>201</w:t>
            </w:r>
            <w:r w:rsidR="00384AF7">
              <w:rPr>
                <w:rFonts w:ascii="Arial" w:hAnsi="Arial"/>
                <w:noProof/>
                <w:lang w:eastAsia="ko-KR"/>
              </w:rPr>
              <w:t>9</w:t>
            </w:r>
            <w:r w:rsidRPr="00862A07">
              <w:rPr>
                <w:rFonts w:ascii="Arial" w:hAnsi="Arial"/>
                <w:noProof/>
                <w:lang w:eastAsia="ko-KR"/>
              </w:rPr>
              <w:t>-0</w:t>
            </w:r>
            <w:r w:rsidR="00384AF7">
              <w:rPr>
                <w:rFonts w:ascii="Arial" w:hAnsi="Arial"/>
                <w:noProof/>
                <w:lang w:eastAsia="ko-KR"/>
              </w:rPr>
              <w:t>2-14</w:t>
            </w:r>
          </w:p>
        </w:tc>
      </w:tr>
      <w:tr w:rsidR="00862A07" w:rsidRPr="00862A07" w14:paraId="364F8D96" w14:textId="77777777" w:rsidTr="00794B22">
        <w:tc>
          <w:tcPr>
            <w:tcW w:w="1843" w:type="dxa"/>
            <w:tcBorders>
              <w:left w:val="single" w:sz="4" w:space="0" w:color="auto"/>
            </w:tcBorders>
          </w:tcPr>
          <w:p w14:paraId="13B7065B"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1560" w:type="dxa"/>
            <w:gridSpan w:val="4"/>
          </w:tcPr>
          <w:p w14:paraId="6F7B7F83" w14:textId="77777777" w:rsidR="00862A07" w:rsidRPr="00862A07" w:rsidRDefault="00862A07" w:rsidP="00862A07">
            <w:pPr>
              <w:overflowPunct/>
              <w:autoSpaceDE/>
              <w:autoSpaceDN/>
              <w:adjustRightInd/>
              <w:spacing w:after="0"/>
              <w:rPr>
                <w:rFonts w:ascii="Arial" w:hAnsi="Arial"/>
                <w:noProof/>
                <w:sz w:val="8"/>
                <w:szCs w:val="8"/>
                <w:lang w:eastAsia="ko-KR"/>
              </w:rPr>
            </w:pPr>
          </w:p>
        </w:tc>
        <w:tc>
          <w:tcPr>
            <w:tcW w:w="2694" w:type="dxa"/>
            <w:gridSpan w:val="3"/>
          </w:tcPr>
          <w:p w14:paraId="6FD7B61B" w14:textId="77777777" w:rsidR="00862A07" w:rsidRPr="00862A07" w:rsidRDefault="00862A07" w:rsidP="00862A07">
            <w:pPr>
              <w:overflowPunct/>
              <w:autoSpaceDE/>
              <w:autoSpaceDN/>
              <w:adjustRightInd/>
              <w:spacing w:after="0"/>
              <w:rPr>
                <w:rFonts w:ascii="Arial" w:hAnsi="Arial"/>
                <w:noProof/>
                <w:sz w:val="8"/>
                <w:szCs w:val="8"/>
                <w:lang w:eastAsia="ko-KR"/>
              </w:rPr>
            </w:pPr>
          </w:p>
        </w:tc>
        <w:tc>
          <w:tcPr>
            <w:tcW w:w="1417" w:type="dxa"/>
            <w:gridSpan w:val="2"/>
          </w:tcPr>
          <w:p w14:paraId="41720AD7" w14:textId="77777777" w:rsidR="00862A07" w:rsidRPr="00862A07" w:rsidRDefault="00862A07" w:rsidP="00862A07">
            <w:pPr>
              <w:overflowPunct/>
              <w:autoSpaceDE/>
              <w:autoSpaceDN/>
              <w:adjustRightInd/>
              <w:spacing w:after="0"/>
              <w:rPr>
                <w:rFonts w:ascii="Arial" w:hAnsi="Arial"/>
                <w:noProof/>
                <w:sz w:val="8"/>
                <w:szCs w:val="8"/>
                <w:lang w:eastAsia="ko-KR"/>
              </w:rPr>
            </w:pPr>
          </w:p>
        </w:tc>
        <w:tc>
          <w:tcPr>
            <w:tcW w:w="2127" w:type="dxa"/>
            <w:tcBorders>
              <w:right w:val="single" w:sz="4" w:space="0" w:color="auto"/>
            </w:tcBorders>
          </w:tcPr>
          <w:p w14:paraId="4F16BCA3"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862A07" w:rsidRPr="00862A07" w14:paraId="1674B915" w14:textId="77777777" w:rsidTr="00794B22">
        <w:trPr>
          <w:cantSplit/>
        </w:trPr>
        <w:tc>
          <w:tcPr>
            <w:tcW w:w="1843" w:type="dxa"/>
            <w:tcBorders>
              <w:left w:val="single" w:sz="4" w:space="0" w:color="auto"/>
            </w:tcBorders>
          </w:tcPr>
          <w:p w14:paraId="24F77B33" w14:textId="77777777" w:rsidR="00862A07" w:rsidRPr="00862A07" w:rsidRDefault="00862A07" w:rsidP="00862A07">
            <w:pPr>
              <w:tabs>
                <w:tab w:val="right" w:pos="1759"/>
              </w:tabs>
              <w:overflowPunct/>
              <w:autoSpaceDE/>
              <w:autoSpaceDN/>
              <w:adjustRightInd/>
              <w:spacing w:after="0"/>
              <w:rPr>
                <w:rFonts w:ascii="Arial" w:hAnsi="Arial"/>
                <w:b/>
                <w:i/>
                <w:noProof/>
                <w:lang w:eastAsia="ko-KR"/>
              </w:rPr>
            </w:pPr>
            <w:r w:rsidRPr="00862A07">
              <w:rPr>
                <w:rFonts w:ascii="Arial" w:hAnsi="Arial"/>
                <w:b/>
                <w:i/>
                <w:noProof/>
                <w:lang w:eastAsia="ko-KR"/>
              </w:rPr>
              <w:t>Category:</w:t>
            </w:r>
          </w:p>
        </w:tc>
        <w:tc>
          <w:tcPr>
            <w:tcW w:w="425" w:type="dxa"/>
            <w:shd w:val="pct30" w:color="FFFF00" w:fill="auto"/>
          </w:tcPr>
          <w:p w14:paraId="453E26D9" w14:textId="30B467B1" w:rsidR="00862A07" w:rsidRPr="00862A07" w:rsidRDefault="001E35AC" w:rsidP="00862A07">
            <w:pPr>
              <w:overflowPunct/>
              <w:autoSpaceDE/>
              <w:autoSpaceDN/>
              <w:adjustRightInd/>
              <w:spacing w:after="0"/>
              <w:ind w:left="100"/>
              <w:rPr>
                <w:rFonts w:ascii="Arial" w:hAnsi="Arial"/>
                <w:b/>
                <w:noProof/>
                <w:lang w:eastAsia="ko-KR"/>
              </w:rPr>
            </w:pPr>
            <w:r>
              <w:rPr>
                <w:rFonts w:ascii="Arial" w:hAnsi="Arial"/>
                <w:b/>
                <w:noProof/>
                <w:lang w:eastAsia="ko-KR"/>
              </w:rPr>
              <w:t>B</w:t>
            </w:r>
          </w:p>
        </w:tc>
        <w:tc>
          <w:tcPr>
            <w:tcW w:w="3829" w:type="dxa"/>
            <w:gridSpan w:val="6"/>
            <w:tcBorders>
              <w:left w:val="nil"/>
            </w:tcBorders>
          </w:tcPr>
          <w:p w14:paraId="7C652C11" w14:textId="77777777" w:rsidR="00862A07" w:rsidRPr="00862A07" w:rsidRDefault="00862A07" w:rsidP="00862A07">
            <w:pPr>
              <w:overflowPunct/>
              <w:autoSpaceDE/>
              <w:autoSpaceDN/>
              <w:adjustRightInd/>
              <w:spacing w:after="0"/>
              <w:rPr>
                <w:rFonts w:ascii="Arial" w:hAnsi="Arial"/>
                <w:noProof/>
                <w:lang w:eastAsia="ko-KR"/>
              </w:rPr>
            </w:pPr>
          </w:p>
        </w:tc>
        <w:tc>
          <w:tcPr>
            <w:tcW w:w="1417" w:type="dxa"/>
            <w:gridSpan w:val="2"/>
            <w:tcBorders>
              <w:left w:val="nil"/>
            </w:tcBorders>
          </w:tcPr>
          <w:p w14:paraId="50589531" w14:textId="77777777" w:rsidR="00862A07" w:rsidRPr="00862A07" w:rsidRDefault="00862A07" w:rsidP="00862A07">
            <w:pPr>
              <w:overflowPunct/>
              <w:autoSpaceDE/>
              <w:autoSpaceDN/>
              <w:adjustRightInd/>
              <w:spacing w:after="0"/>
              <w:jc w:val="right"/>
              <w:rPr>
                <w:rFonts w:ascii="Arial" w:hAnsi="Arial"/>
                <w:b/>
                <w:i/>
                <w:noProof/>
                <w:lang w:eastAsia="ko-KR"/>
              </w:rPr>
            </w:pPr>
            <w:r w:rsidRPr="00862A07">
              <w:rPr>
                <w:rFonts w:ascii="Arial" w:hAnsi="Arial"/>
                <w:b/>
                <w:i/>
                <w:noProof/>
                <w:lang w:eastAsia="ko-KR"/>
              </w:rPr>
              <w:t>Release:</w:t>
            </w:r>
          </w:p>
        </w:tc>
        <w:tc>
          <w:tcPr>
            <w:tcW w:w="2127" w:type="dxa"/>
            <w:tcBorders>
              <w:right w:val="single" w:sz="4" w:space="0" w:color="auto"/>
            </w:tcBorders>
            <w:shd w:val="pct30" w:color="FFFF00" w:fill="auto"/>
          </w:tcPr>
          <w:p w14:paraId="71604CF1" w14:textId="3AE5B35A" w:rsidR="00862A07" w:rsidRPr="00862A07" w:rsidRDefault="00862A07" w:rsidP="00862A07">
            <w:pPr>
              <w:overflowPunct/>
              <w:autoSpaceDE/>
              <w:autoSpaceDN/>
              <w:adjustRightInd/>
              <w:spacing w:after="0"/>
              <w:ind w:left="100"/>
              <w:rPr>
                <w:rFonts w:ascii="Arial" w:hAnsi="Arial"/>
                <w:noProof/>
                <w:lang w:eastAsia="ko-KR"/>
              </w:rPr>
            </w:pPr>
            <w:r w:rsidRPr="00862A07">
              <w:rPr>
                <w:rFonts w:ascii="Arial" w:hAnsi="Arial"/>
                <w:noProof/>
                <w:lang w:eastAsia="ko-KR"/>
              </w:rPr>
              <w:t>Rel-1</w:t>
            </w:r>
            <w:r w:rsidR="00384AF7">
              <w:rPr>
                <w:rFonts w:ascii="Arial" w:hAnsi="Arial"/>
                <w:noProof/>
                <w:lang w:eastAsia="ko-KR"/>
              </w:rPr>
              <w:t>6</w:t>
            </w:r>
          </w:p>
        </w:tc>
      </w:tr>
      <w:tr w:rsidR="00862A07" w:rsidRPr="00862A07" w14:paraId="23ACFD43" w14:textId="77777777" w:rsidTr="00794B22">
        <w:tc>
          <w:tcPr>
            <w:tcW w:w="1843" w:type="dxa"/>
            <w:tcBorders>
              <w:left w:val="single" w:sz="4" w:space="0" w:color="auto"/>
              <w:bottom w:val="single" w:sz="4" w:space="0" w:color="auto"/>
            </w:tcBorders>
          </w:tcPr>
          <w:p w14:paraId="16ED141A" w14:textId="77777777" w:rsidR="00862A07" w:rsidRPr="00862A07" w:rsidRDefault="00862A07" w:rsidP="00862A07">
            <w:pPr>
              <w:overflowPunct/>
              <w:autoSpaceDE/>
              <w:autoSpaceDN/>
              <w:adjustRightInd/>
              <w:spacing w:after="0"/>
              <w:rPr>
                <w:rFonts w:ascii="Arial" w:hAnsi="Arial"/>
                <w:b/>
                <w:i/>
                <w:noProof/>
                <w:lang w:eastAsia="ko-KR"/>
              </w:rPr>
            </w:pPr>
          </w:p>
        </w:tc>
        <w:tc>
          <w:tcPr>
            <w:tcW w:w="4678" w:type="dxa"/>
            <w:gridSpan w:val="8"/>
            <w:tcBorders>
              <w:bottom w:val="single" w:sz="4" w:space="0" w:color="auto"/>
            </w:tcBorders>
          </w:tcPr>
          <w:p w14:paraId="2028E923" w14:textId="77777777" w:rsidR="00862A07" w:rsidRPr="00862A07" w:rsidRDefault="00862A07" w:rsidP="00862A07">
            <w:pPr>
              <w:overflowPunct/>
              <w:autoSpaceDE/>
              <w:autoSpaceDN/>
              <w:adjustRightInd/>
              <w:spacing w:after="0"/>
              <w:ind w:left="383" w:hanging="383"/>
              <w:rPr>
                <w:rFonts w:ascii="Arial" w:hAnsi="Arial"/>
                <w:i/>
                <w:noProof/>
                <w:sz w:val="18"/>
                <w:lang w:eastAsia="ko-KR"/>
              </w:rPr>
            </w:pPr>
            <w:r w:rsidRPr="00862A07">
              <w:rPr>
                <w:rFonts w:ascii="Arial" w:hAnsi="Arial"/>
                <w:i/>
                <w:noProof/>
                <w:sz w:val="18"/>
                <w:lang w:eastAsia="ko-KR"/>
              </w:rPr>
              <w:t xml:space="preserve">Use </w:t>
            </w:r>
            <w:r w:rsidRPr="00862A07">
              <w:rPr>
                <w:rFonts w:ascii="Arial" w:hAnsi="Arial"/>
                <w:i/>
                <w:noProof/>
                <w:sz w:val="18"/>
                <w:u w:val="single"/>
                <w:lang w:eastAsia="ko-KR"/>
              </w:rPr>
              <w:t>one</w:t>
            </w:r>
            <w:r w:rsidRPr="00862A07">
              <w:rPr>
                <w:rFonts w:ascii="Arial" w:hAnsi="Arial"/>
                <w:i/>
                <w:noProof/>
                <w:sz w:val="18"/>
                <w:lang w:eastAsia="ko-KR"/>
              </w:rPr>
              <w:t xml:space="preserve"> of the following categories:</w:t>
            </w:r>
            <w:r w:rsidRPr="00862A07">
              <w:rPr>
                <w:rFonts w:ascii="Arial" w:hAnsi="Arial"/>
                <w:b/>
                <w:i/>
                <w:noProof/>
                <w:sz w:val="18"/>
                <w:lang w:eastAsia="ko-KR"/>
              </w:rPr>
              <w:br/>
              <w:t>F</w:t>
            </w:r>
            <w:r w:rsidRPr="00862A07">
              <w:rPr>
                <w:rFonts w:ascii="Arial" w:hAnsi="Arial"/>
                <w:i/>
                <w:noProof/>
                <w:sz w:val="18"/>
                <w:lang w:eastAsia="ko-KR"/>
              </w:rPr>
              <w:t xml:space="preserve">  (correction)</w:t>
            </w:r>
            <w:r w:rsidRPr="00862A07">
              <w:rPr>
                <w:rFonts w:ascii="Arial" w:hAnsi="Arial"/>
                <w:i/>
                <w:noProof/>
                <w:sz w:val="18"/>
                <w:lang w:eastAsia="ko-KR"/>
              </w:rPr>
              <w:br/>
            </w:r>
            <w:r w:rsidRPr="00862A07">
              <w:rPr>
                <w:rFonts w:ascii="Arial" w:hAnsi="Arial"/>
                <w:b/>
                <w:i/>
                <w:noProof/>
                <w:sz w:val="18"/>
                <w:lang w:eastAsia="ko-KR"/>
              </w:rPr>
              <w:t>A</w:t>
            </w:r>
            <w:r w:rsidRPr="00862A07">
              <w:rPr>
                <w:rFonts w:ascii="Arial" w:hAnsi="Arial"/>
                <w:i/>
                <w:noProof/>
                <w:sz w:val="18"/>
                <w:lang w:eastAsia="ko-KR"/>
              </w:rPr>
              <w:t xml:space="preserve">  (mirror corresponding to a change in an earlier release)</w:t>
            </w:r>
            <w:r w:rsidRPr="00862A07">
              <w:rPr>
                <w:rFonts w:ascii="Arial" w:hAnsi="Arial"/>
                <w:i/>
                <w:noProof/>
                <w:sz w:val="18"/>
                <w:lang w:eastAsia="ko-KR"/>
              </w:rPr>
              <w:br/>
            </w:r>
            <w:r w:rsidRPr="00862A07">
              <w:rPr>
                <w:rFonts w:ascii="Arial" w:hAnsi="Arial"/>
                <w:b/>
                <w:i/>
                <w:noProof/>
                <w:sz w:val="18"/>
                <w:lang w:eastAsia="ko-KR"/>
              </w:rPr>
              <w:t>B</w:t>
            </w:r>
            <w:r w:rsidRPr="00862A07">
              <w:rPr>
                <w:rFonts w:ascii="Arial" w:hAnsi="Arial"/>
                <w:i/>
                <w:noProof/>
                <w:sz w:val="18"/>
                <w:lang w:eastAsia="ko-KR"/>
              </w:rPr>
              <w:t xml:space="preserve">  (addition of feature), </w:t>
            </w:r>
            <w:r w:rsidRPr="00862A07">
              <w:rPr>
                <w:rFonts w:ascii="Arial" w:hAnsi="Arial"/>
                <w:i/>
                <w:noProof/>
                <w:sz w:val="18"/>
                <w:lang w:eastAsia="ko-KR"/>
              </w:rPr>
              <w:br/>
            </w:r>
            <w:r w:rsidRPr="00862A07">
              <w:rPr>
                <w:rFonts w:ascii="Arial" w:hAnsi="Arial"/>
                <w:b/>
                <w:i/>
                <w:noProof/>
                <w:sz w:val="18"/>
                <w:lang w:eastAsia="ko-KR"/>
              </w:rPr>
              <w:t>C</w:t>
            </w:r>
            <w:r w:rsidRPr="00862A07">
              <w:rPr>
                <w:rFonts w:ascii="Arial" w:hAnsi="Arial"/>
                <w:i/>
                <w:noProof/>
                <w:sz w:val="18"/>
                <w:lang w:eastAsia="ko-KR"/>
              </w:rPr>
              <w:t xml:space="preserve">  (functional modification of feature)</w:t>
            </w:r>
            <w:r w:rsidRPr="00862A07">
              <w:rPr>
                <w:rFonts w:ascii="Arial" w:hAnsi="Arial"/>
                <w:i/>
                <w:noProof/>
                <w:sz w:val="18"/>
                <w:lang w:eastAsia="ko-KR"/>
              </w:rPr>
              <w:br/>
            </w:r>
            <w:r w:rsidRPr="00862A07">
              <w:rPr>
                <w:rFonts w:ascii="Arial" w:hAnsi="Arial"/>
                <w:b/>
                <w:i/>
                <w:noProof/>
                <w:sz w:val="18"/>
                <w:lang w:eastAsia="ko-KR"/>
              </w:rPr>
              <w:t>D</w:t>
            </w:r>
            <w:r w:rsidRPr="00862A07">
              <w:rPr>
                <w:rFonts w:ascii="Arial" w:hAnsi="Arial"/>
                <w:i/>
                <w:noProof/>
                <w:sz w:val="18"/>
                <w:lang w:eastAsia="ko-KR"/>
              </w:rPr>
              <w:t xml:space="preserve">  (editorial modification)</w:t>
            </w:r>
          </w:p>
          <w:p w14:paraId="5C84A653" w14:textId="77777777" w:rsidR="00862A07" w:rsidRPr="00862A07" w:rsidRDefault="00862A07" w:rsidP="00862A07">
            <w:pPr>
              <w:overflowPunct/>
              <w:autoSpaceDE/>
              <w:autoSpaceDN/>
              <w:adjustRightInd/>
              <w:spacing w:after="120"/>
              <w:rPr>
                <w:rFonts w:ascii="Arial" w:hAnsi="Arial"/>
                <w:noProof/>
                <w:lang w:eastAsia="ko-KR"/>
              </w:rPr>
            </w:pPr>
            <w:r w:rsidRPr="00862A07">
              <w:rPr>
                <w:rFonts w:ascii="Arial" w:hAnsi="Arial"/>
                <w:noProof/>
                <w:sz w:val="18"/>
                <w:lang w:eastAsia="ko-KR"/>
              </w:rPr>
              <w:t>Detailed explanations of the above categories can</w:t>
            </w:r>
            <w:r w:rsidRPr="00862A07">
              <w:rPr>
                <w:rFonts w:ascii="Arial" w:hAnsi="Arial"/>
                <w:noProof/>
                <w:sz w:val="18"/>
                <w:lang w:eastAsia="ko-KR"/>
              </w:rPr>
              <w:br/>
              <w:t xml:space="preserve">be found in 3GPP </w:t>
            </w:r>
            <w:hyperlink r:id="rId13" w:history="1">
              <w:r w:rsidRPr="00862A07">
                <w:rPr>
                  <w:rFonts w:ascii="Arial" w:hAnsi="Arial"/>
                  <w:noProof/>
                  <w:color w:val="0000FF"/>
                  <w:sz w:val="18"/>
                  <w:u w:val="single"/>
                  <w:lang w:eastAsia="ko-KR"/>
                </w:rPr>
                <w:t>TR 21.900</w:t>
              </w:r>
            </w:hyperlink>
            <w:r w:rsidRPr="00862A07">
              <w:rPr>
                <w:rFonts w:ascii="Arial" w:hAnsi="Arial"/>
                <w:noProof/>
                <w:sz w:val="18"/>
                <w:lang w:eastAsia="ko-KR"/>
              </w:rPr>
              <w:t>.</w:t>
            </w:r>
          </w:p>
        </w:tc>
        <w:tc>
          <w:tcPr>
            <w:tcW w:w="3120" w:type="dxa"/>
            <w:gridSpan w:val="2"/>
            <w:tcBorders>
              <w:bottom w:val="single" w:sz="4" w:space="0" w:color="auto"/>
              <w:right w:val="single" w:sz="4" w:space="0" w:color="auto"/>
            </w:tcBorders>
          </w:tcPr>
          <w:p w14:paraId="67EDAA59" w14:textId="77777777" w:rsidR="00862A07" w:rsidRPr="00862A07" w:rsidRDefault="00862A07" w:rsidP="00862A07">
            <w:pPr>
              <w:tabs>
                <w:tab w:val="left" w:pos="950"/>
              </w:tabs>
              <w:overflowPunct/>
              <w:autoSpaceDE/>
              <w:autoSpaceDN/>
              <w:adjustRightInd/>
              <w:spacing w:after="0"/>
              <w:ind w:left="241" w:hanging="241"/>
              <w:rPr>
                <w:rFonts w:ascii="Arial" w:hAnsi="Arial"/>
                <w:i/>
                <w:noProof/>
                <w:sz w:val="18"/>
                <w:lang w:eastAsia="ko-KR"/>
              </w:rPr>
            </w:pPr>
            <w:r w:rsidRPr="00862A07">
              <w:rPr>
                <w:rFonts w:ascii="Arial" w:hAnsi="Arial"/>
                <w:i/>
                <w:noProof/>
                <w:sz w:val="18"/>
                <w:lang w:eastAsia="ko-KR"/>
              </w:rPr>
              <w:t xml:space="preserve">Use </w:t>
            </w:r>
            <w:r w:rsidRPr="00862A07">
              <w:rPr>
                <w:rFonts w:ascii="Arial" w:hAnsi="Arial"/>
                <w:i/>
                <w:noProof/>
                <w:sz w:val="18"/>
                <w:u w:val="single"/>
                <w:lang w:eastAsia="ko-KR"/>
              </w:rPr>
              <w:t>one</w:t>
            </w:r>
            <w:r w:rsidRPr="00862A07">
              <w:rPr>
                <w:rFonts w:ascii="Arial" w:hAnsi="Arial"/>
                <w:i/>
                <w:noProof/>
                <w:sz w:val="18"/>
                <w:lang w:eastAsia="ko-KR"/>
              </w:rPr>
              <w:t xml:space="preserve"> of the following releases:</w:t>
            </w:r>
            <w:r w:rsidRPr="00862A07">
              <w:rPr>
                <w:rFonts w:ascii="Arial" w:hAnsi="Arial"/>
                <w:i/>
                <w:noProof/>
                <w:sz w:val="18"/>
                <w:lang w:eastAsia="ko-KR"/>
              </w:rPr>
              <w:br/>
              <w:t>Rel-8</w:t>
            </w:r>
            <w:r w:rsidRPr="00862A07">
              <w:rPr>
                <w:rFonts w:ascii="Arial" w:hAnsi="Arial"/>
                <w:i/>
                <w:noProof/>
                <w:sz w:val="18"/>
                <w:lang w:eastAsia="ko-KR"/>
              </w:rPr>
              <w:tab/>
              <w:t>(Release 8)</w:t>
            </w:r>
            <w:r w:rsidRPr="00862A07">
              <w:rPr>
                <w:rFonts w:ascii="Arial" w:hAnsi="Arial"/>
                <w:i/>
                <w:noProof/>
                <w:sz w:val="18"/>
                <w:lang w:eastAsia="ko-KR"/>
              </w:rPr>
              <w:br/>
              <w:t>Rel-9</w:t>
            </w:r>
            <w:r w:rsidRPr="00862A07">
              <w:rPr>
                <w:rFonts w:ascii="Arial" w:hAnsi="Arial"/>
                <w:i/>
                <w:noProof/>
                <w:sz w:val="18"/>
                <w:lang w:eastAsia="ko-KR"/>
              </w:rPr>
              <w:tab/>
              <w:t>(Release 9)</w:t>
            </w:r>
            <w:r w:rsidRPr="00862A07">
              <w:rPr>
                <w:rFonts w:ascii="Arial" w:hAnsi="Arial"/>
                <w:i/>
                <w:noProof/>
                <w:sz w:val="18"/>
                <w:lang w:eastAsia="ko-KR"/>
              </w:rPr>
              <w:br/>
              <w:t>Rel-10</w:t>
            </w:r>
            <w:r w:rsidRPr="00862A07">
              <w:rPr>
                <w:rFonts w:ascii="Arial" w:hAnsi="Arial"/>
                <w:i/>
                <w:noProof/>
                <w:sz w:val="18"/>
                <w:lang w:eastAsia="ko-KR"/>
              </w:rPr>
              <w:tab/>
              <w:t>(Release 10)</w:t>
            </w:r>
            <w:r w:rsidRPr="00862A07">
              <w:rPr>
                <w:rFonts w:ascii="Arial" w:hAnsi="Arial"/>
                <w:i/>
                <w:noProof/>
                <w:sz w:val="18"/>
                <w:lang w:eastAsia="ko-KR"/>
              </w:rPr>
              <w:br/>
              <w:t>Rel-11</w:t>
            </w:r>
            <w:r w:rsidRPr="00862A07">
              <w:rPr>
                <w:rFonts w:ascii="Arial" w:hAnsi="Arial"/>
                <w:i/>
                <w:noProof/>
                <w:sz w:val="18"/>
                <w:lang w:eastAsia="ko-KR"/>
              </w:rPr>
              <w:tab/>
              <w:t>(Release 11)</w:t>
            </w:r>
            <w:r w:rsidRPr="00862A07">
              <w:rPr>
                <w:rFonts w:ascii="Arial" w:hAnsi="Arial"/>
                <w:i/>
                <w:noProof/>
                <w:sz w:val="18"/>
                <w:lang w:eastAsia="ko-KR"/>
              </w:rPr>
              <w:br/>
              <w:t>Rel-12</w:t>
            </w:r>
            <w:r w:rsidRPr="00862A07">
              <w:rPr>
                <w:rFonts w:ascii="Arial" w:hAnsi="Arial"/>
                <w:i/>
                <w:noProof/>
                <w:sz w:val="18"/>
                <w:lang w:eastAsia="ko-KR"/>
              </w:rPr>
              <w:tab/>
              <w:t>(Release 12)</w:t>
            </w:r>
            <w:r w:rsidRPr="00862A07">
              <w:rPr>
                <w:rFonts w:ascii="Arial" w:hAnsi="Arial"/>
                <w:i/>
                <w:noProof/>
                <w:sz w:val="18"/>
                <w:lang w:eastAsia="ko-KR"/>
              </w:rPr>
              <w:br/>
              <w:t>Rel-13</w:t>
            </w:r>
            <w:r w:rsidRPr="00862A07">
              <w:rPr>
                <w:rFonts w:ascii="Arial" w:hAnsi="Arial"/>
                <w:i/>
                <w:noProof/>
                <w:sz w:val="18"/>
                <w:lang w:eastAsia="ko-KR"/>
              </w:rPr>
              <w:tab/>
              <w:t>(Release 13)</w:t>
            </w:r>
            <w:r w:rsidRPr="00862A07">
              <w:rPr>
                <w:rFonts w:ascii="Arial" w:hAnsi="Arial"/>
                <w:i/>
                <w:noProof/>
                <w:sz w:val="18"/>
                <w:lang w:eastAsia="ko-KR"/>
              </w:rPr>
              <w:br/>
              <w:t>Rel-14</w:t>
            </w:r>
            <w:r w:rsidRPr="00862A07">
              <w:rPr>
                <w:rFonts w:ascii="Arial" w:hAnsi="Arial"/>
                <w:i/>
                <w:noProof/>
                <w:sz w:val="18"/>
                <w:lang w:eastAsia="ko-KR"/>
              </w:rPr>
              <w:tab/>
              <w:t>(Release 14)</w:t>
            </w:r>
            <w:r w:rsidRPr="00862A07">
              <w:rPr>
                <w:rFonts w:ascii="Arial" w:hAnsi="Arial"/>
                <w:i/>
                <w:noProof/>
                <w:sz w:val="18"/>
                <w:lang w:eastAsia="ko-KR"/>
              </w:rPr>
              <w:br/>
              <w:t>Rel-15</w:t>
            </w:r>
            <w:r w:rsidRPr="00862A07">
              <w:rPr>
                <w:rFonts w:ascii="Arial" w:hAnsi="Arial"/>
                <w:i/>
                <w:noProof/>
                <w:sz w:val="18"/>
                <w:lang w:eastAsia="ko-KR"/>
              </w:rPr>
              <w:tab/>
              <w:t>(Release 15)</w:t>
            </w:r>
            <w:r w:rsidRPr="00862A07">
              <w:rPr>
                <w:rFonts w:ascii="Arial" w:hAnsi="Arial"/>
                <w:i/>
                <w:noProof/>
                <w:sz w:val="18"/>
                <w:lang w:eastAsia="ko-KR"/>
              </w:rPr>
              <w:br/>
              <w:t>Rel-16</w:t>
            </w:r>
            <w:r w:rsidRPr="00862A07">
              <w:rPr>
                <w:rFonts w:ascii="Arial" w:hAnsi="Arial"/>
                <w:i/>
                <w:noProof/>
                <w:sz w:val="18"/>
                <w:lang w:eastAsia="ko-KR"/>
              </w:rPr>
              <w:tab/>
              <w:t>(Release 16)</w:t>
            </w:r>
          </w:p>
        </w:tc>
      </w:tr>
      <w:tr w:rsidR="00862A07" w:rsidRPr="00862A07" w14:paraId="3822B478" w14:textId="77777777" w:rsidTr="00794B22">
        <w:tc>
          <w:tcPr>
            <w:tcW w:w="1843" w:type="dxa"/>
          </w:tcPr>
          <w:p w14:paraId="3E7CC084"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798" w:type="dxa"/>
            <w:gridSpan w:val="10"/>
          </w:tcPr>
          <w:p w14:paraId="52F2653D" w14:textId="77777777" w:rsidR="00862A07" w:rsidRPr="00862A07" w:rsidRDefault="00862A07" w:rsidP="00862A07">
            <w:pPr>
              <w:overflowPunct/>
              <w:autoSpaceDE/>
              <w:autoSpaceDN/>
              <w:adjustRightInd/>
              <w:spacing w:after="0"/>
              <w:rPr>
                <w:rFonts w:ascii="Arial" w:hAnsi="Arial"/>
                <w:noProof/>
                <w:sz w:val="8"/>
                <w:szCs w:val="8"/>
                <w:lang w:eastAsia="ko-KR"/>
              </w:rPr>
            </w:pPr>
          </w:p>
        </w:tc>
      </w:tr>
      <w:tr w:rsidR="005B35D0" w:rsidRPr="00862A07" w14:paraId="35558567" w14:textId="77777777" w:rsidTr="00E013F7">
        <w:tc>
          <w:tcPr>
            <w:tcW w:w="2268" w:type="dxa"/>
            <w:gridSpan w:val="2"/>
            <w:tcBorders>
              <w:top w:val="single" w:sz="4" w:space="0" w:color="auto"/>
              <w:left w:val="single" w:sz="4" w:space="0" w:color="auto"/>
            </w:tcBorders>
          </w:tcPr>
          <w:p w14:paraId="26723B3C"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Reason for change:</w:t>
            </w:r>
          </w:p>
        </w:tc>
        <w:tc>
          <w:tcPr>
            <w:tcW w:w="7373" w:type="dxa"/>
            <w:gridSpan w:val="9"/>
            <w:tcBorders>
              <w:top w:val="single" w:sz="4" w:space="0" w:color="auto"/>
              <w:left w:val="nil"/>
              <w:bottom w:val="nil"/>
              <w:right w:val="single" w:sz="4" w:space="0" w:color="auto"/>
            </w:tcBorders>
            <w:shd w:val="pct30" w:color="FFFF00" w:fill="auto"/>
          </w:tcPr>
          <w:p w14:paraId="075725E5" w14:textId="4B37950B" w:rsidR="005B35D0" w:rsidRPr="00444A1B" w:rsidRDefault="00444A1B" w:rsidP="005B35D0">
            <w:pPr>
              <w:overflowPunct/>
              <w:autoSpaceDE/>
              <w:autoSpaceDN/>
              <w:adjustRightInd/>
              <w:spacing w:after="0"/>
              <w:ind w:left="100"/>
              <w:rPr>
                <w:rFonts w:ascii="Arial" w:hAnsi="Arial" w:cs="Arial"/>
                <w:noProof/>
                <w:lang w:eastAsia="ko-KR"/>
              </w:rPr>
            </w:pPr>
            <w:r w:rsidRPr="00444A1B">
              <w:rPr>
                <w:rFonts w:ascii="Arial" w:hAnsi="Arial" w:cs="Arial"/>
                <w:noProof/>
              </w:rPr>
              <w:t xml:space="preserve">If an </w:t>
            </w:r>
            <w:r w:rsidR="0011796A">
              <w:rPr>
                <w:rFonts w:ascii="Arial" w:hAnsi="Arial" w:cs="Arial"/>
                <w:noProof/>
              </w:rPr>
              <w:t>Sp</w:t>
            </w:r>
            <w:r w:rsidRPr="00444A1B">
              <w:rPr>
                <w:rFonts w:ascii="Arial" w:hAnsi="Arial" w:cs="Arial"/>
                <w:noProof/>
              </w:rPr>
              <w:t xml:space="preserve">lit SRB is configured and SCG </w:t>
            </w:r>
            <w:r w:rsidR="0011796A">
              <w:rPr>
                <w:rFonts w:ascii="Arial" w:hAnsi="Arial" w:cs="Arial"/>
                <w:noProof/>
              </w:rPr>
              <w:t>i</w:t>
            </w:r>
            <w:r w:rsidRPr="00444A1B">
              <w:rPr>
                <w:rFonts w:ascii="Arial" w:hAnsi="Arial" w:cs="Arial"/>
                <w:noProof/>
              </w:rPr>
              <w:t>s the only configured path for that SRB, upon the detection of an SCG failure, it is not clear how the UE can send the SCG</w:t>
            </w:r>
            <w:r w:rsidR="0011796A">
              <w:rPr>
                <w:rFonts w:ascii="Arial" w:hAnsi="Arial" w:cs="Arial"/>
                <w:noProof/>
              </w:rPr>
              <w:t xml:space="preserve"> </w:t>
            </w:r>
            <w:r w:rsidRPr="00444A1B">
              <w:rPr>
                <w:rFonts w:ascii="Arial" w:hAnsi="Arial" w:cs="Arial"/>
                <w:noProof/>
              </w:rPr>
              <w:t>Failure</w:t>
            </w:r>
            <w:r w:rsidR="0011796A">
              <w:rPr>
                <w:rFonts w:ascii="Arial" w:hAnsi="Arial" w:cs="Arial"/>
                <w:noProof/>
              </w:rPr>
              <w:t xml:space="preserve"> </w:t>
            </w:r>
            <w:r w:rsidRPr="00444A1B">
              <w:rPr>
                <w:rFonts w:ascii="Arial" w:hAnsi="Arial" w:cs="Arial"/>
                <w:noProof/>
              </w:rPr>
              <w:t>Information to the MN.</w:t>
            </w:r>
          </w:p>
        </w:tc>
      </w:tr>
      <w:tr w:rsidR="005B35D0" w:rsidRPr="00862A07" w14:paraId="5950EA85" w14:textId="77777777" w:rsidTr="00E013F7">
        <w:tc>
          <w:tcPr>
            <w:tcW w:w="2268" w:type="dxa"/>
            <w:gridSpan w:val="2"/>
            <w:tcBorders>
              <w:left w:val="single" w:sz="4" w:space="0" w:color="auto"/>
            </w:tcBorders>
          </w:tcPr>
          <w:p w14:paraId="2CEB97A3" w14:textId="77777777" w:rsidR="005B35D0" w:rsidRPr="00862A07" w:rsidRDefault="005B35D0" w:rsidP="005B35D0">
            <w:pPr>
              <w:overflowPunct/>
              <w:autoSpaceDE/>
              <w:autoSpaceDN/>
              <w:adjustRightInd/>
              <w:spacing w:after="0"/>
              <w:rPr>
                <w:rFonts w:ascii="Arial" w:hAnsi="Arial"/>
                <w:b/>
                <w:i/>
                <w:noProof/>
                <w:sz w:val="8"/>
                <w:szCs w:val="8"/>
                <w:lang w:eastAsia="ko-KR"/>
              </w:rPr>
            </w:pPr>
          </w:p>
        </w:tc>
        <w:tc>
          <w:tcPr>
            <w:tcW w:w="7373" w:type="dxa"/>
            <w:gridSpan w:val="9"/>
            <w:tcBorders>
              <w:top w:val="nil"/>
              <w:left w:val="nil"/>
              <w:bottom w:val="nil"/>
              <w:right w:val="single" w:sz="4" w:space="0" w:color="auto"/>
            </w:tcBorders>
          </w:tcPr>
          <w:p w14:paraId="65250C2C" w14:textId="77777777" w:rsidR="005B35D0" w:rsidRPr="00444A1B" w:rsidRDefault="005B35D0" w:rsidP="005B35D0">
            <w:pPr>
              <w:overflowPunct/>
              <w:autoSpaceDE/>
              <w:autoSpaceDN/>
              <w:adjustRightInd/>
              <w:spacing w:after="0"/>
              <w:rPr>
                <w:rFonts w:ascii="Arial" w:hAnsi="Arial" w:cs="Arial"/>
                <w:noProof/>
                <w:sz w:val="8"/>
                <w:szCs w:val="8"/>
                <w:lang w:eastAsia="ko-KR"/>
              </w:rPr>
            </w:pPr>
          </w:p>
        </w:tc>
      </w:tr>
      <w:tr w:rsidR="005B35D0" w:rsidRPr="00862A07" w14:paraId="2DA31662" w14:textId="77777777" w:rsidTr="00E013F7">
        <w:tc>
          <w:tcPr>
            <w:tcW w:w="2268" w:type="dxa"/>
            <w:gridSpan w:val="2"/>
            <w:tcBorders>
              <w:left w:val="single" w:sz="4" w:space="0" w:color="auto"/>
            </w:tcBorders>
          </w:tcPr>
          <w:p w14:paraId="1041D7CC"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Summary of change:</w:t>
            </w:r>
          </w:p>
        </w:tc>
        <w:tc>
          <w:tcPr>
            <w:tcW w:w="7373" w:type="dxa"/>
            <w:gridSpan w:val="9"/>
            <w:tcBorders>
              <w:top w:val="nil"/>
              <w:left w:val="nil"/>
              <w:bottom w:val="nil"/>
              <w:right w:val="single" w:sz="4" w:space="0" w:color="auto"/>
            </w:tcBorders>
            <w:shd w:val="pct30" w:color="FFFF00" w:fill="auto"/>
          </w:tcPr>
          <w:p w14:paraId="0309F8B3" w14:textId="340ED3DD" w:rsidR="005B35D0" w:rsidRDefault="005A4E42" w:rsidP="00076404">
            <w:pPr>
              <w:overflowPunct/>
              <w:autoSpaceDE/>
              <w:autoSpaceDN/>
              <w:adjustRightInd/>
              <w:spacing w:after="0"/>
              <w:ind w:left="100"/>
              <w:rPr>
                <w:rFonts w:ascii="Arial" w:hAnsi="Arial" w:cs="Arial"/>
                <w:lang w:val="en-US"/>
              </w:rPr>
            </w:pPr>
            <w:r>
              <w:rPr>
                <w:rFonts w:ascii="Arial" w:hAnsi="Arial" w:cs="Arial"/>
                <w:lang w:val="en-US"/>
              </w:rPr>
              <w:t>In section 7.7, it is de</w:t>
            </w:r>
            <w:r w:rsidR="00EF16B6">
              <w:rPr>
                <w:rFonts w:ascii="Arial" w:hAnsi="Arial" w:cs="Arial"/>
                <w:lang w:val="en-US"/>
              </w:rPr>
              <w:t>scribed that d</w:t>
            </w:r>
            <w:r w:rsidR="0011796A" w:rsidRPr="0011796A">
              <w:rPr>
                <w:rFonts w:ascii="Arial" w:hAnsi="Arial" w:cs="Arial"/>
                <w:lang w:val="en-US"/>
              </w:rPr>
              <w:t xml:space="preserve">uring SCG failure, if the UE is configured with SCG as the only path for split SRB, the UE switches the primary path of the split SRB to the MCG </w:t>
            </w:r>
            <w:proofErr w:type="gramStart"/>
            <w:r w:rsidR="0011796A" w:rsidRPr="0011796A">
              <w:rPr>
                <w:rFonts w:ascii="Arial" w:hAnsi="Arial" w:cs="Arial"/>
                <w:lang w:val="en-US"/>
              </w:rPr>
              <w:t>in order to</w:t>
            </w:r>
            <w:proofErr w:type="gramEnd"/>
            <w:r w:rsidR="0011796A" w:rsidRPr="0011796A">
              <w:rPr>
                <w:rFonts w:ascii="Arial" w:hAnsi="Arial" w:cs="Arial"/>
                <w:lang w:val="en-US"/>
              </w:rPr>
              <w:t xml:space="preserve"> send SCG Failure Information to the MN.</w:t>
            </w:r>
          </w:p>
          <w:p w14:paraId="1B8B20B7" w14:textId="77777777" w:rsidR="005531B5" w:rsidRDefault="005531B5" w:rsidP="00076404">
            <w:pPr>
              <w:overflowPunct/>
              <w:autoSpaceDE/>
              <w:autoSpaceDN/>
              <w:adjustRightInd/>
              <w:spacing w:after="0"/>
              <w:ind w:left="100"/>
              <w:rPr>
                <w:rFonts w:ascii="Arial" w:hAnsi="Arial" w:cs="Arial"/>
                <w:noProof/>
                <w:lang w:eastAsia="ko-KR"/>
              </w:rPr>
            </w:pPr>
          </w:p>
          <w:p w14:paraId="49005AAA" w14:textId="559A3211" w:rsidR="005531B5" w:rsidRPr="00444A1B" w:rsidRDefault="005531B5" w:rsidP="00076404">
            <w:pPr>
              <w:overflowPunct/>
              <w:autoSpaceDE/>
              <w:autoSpaceDN/>
              <w:adjustRightInd/>
              <w:spacing w:after="0"/>
              <w:ind w:left="100"/>
              <w:rPr>
                <w:rFonts w:ascii="Arial" w:hAnsi="Arial" w:cs="Arial"/>
                <w:noProof/>
                <w:lang w:eastAsia="ko-KR"/>
              </w:rPr>
            </w:pPr>
          </w:p>
        </w:tc>
      </w:tr>
      <w:tr w:rsidR="005B35D0" w:rsidRPr="00862A07" w14:paraId="429D0D02" w14:textId="77777777" w:rsidTr="00E013F7">
        <w:tc>
          <w:tcPr>
            <w:tcW w:w="2268" w:type="dxa"/>
            <w:gridSpan w:val="2"/>
            <w:tcBorders>
              <w:left w:val="single" w:sz="4" w:space="0" w:color="auto"/>
            </w:tcBorders>
          </w:tcPr>
          <w:p w14:paraId="649E7348" w14:textId="77777777" w:rsidR="005B35D0" w:rsidRPr="00862A07" w:rsidRDefault="005B35D0" w:rsidP="005B35D0">
            <w:pPr>
              <w:overflowPunct/>
              <w:autoSpaceDE/>
              <w:autoSpaceDN/>
              <w:adjustRightInd/>
              <w:spacing w:after="0"/>
              <w:rPr>
                <w:rFonts w:ascii="Arial" w:hAnsi="Arial"/>
                <w:b/>
                <w:i/>
                <w:noProof/>
                <w:sz w:val="8"/>
                <w:szCs w:val="8"/>
                <w:lang w:eastAsia="ko-KR"/>
              </w:rPr>
            </w:pPr>
          </w:p>
        </w:tc>
        <w:tc>
          <w:tcPr>
            <w:tcW w:w="7373" w:type="dxa"/>
            <w:gridSpan w:val="9"/>
            <w:tcBorders>
              <w:top w:val="nil"/>
              <w:left w:val="nil"/>
              <w:bottom w:val="nil"/>
              <w:right w:val="single" w:sz="4" w:space="0" w:color="auto"/>
            </w:tcBorders>
          </w:tcPr>
          <w:p w14:paraId="2DB98E83" w14:textId="77777777" w:rsidR="005B35D0" w:rsidRPr="00444A1B" w:rsidRDefault="005B35D0" w:rsidP="005B35D0">
            <w:pPr>
              <w:overflowPunct/>
              <w:autoSpaceDE/>
              <w:autoSpaceDN/>
              <w:adjustRightInd/>
              <w:spacing w:after="0"/>
              <w:rPr>
                <w:rFonts w:ascii="Arial" w:hAnsi="Arial" w:cs="Arial"/>
                <w:noProof/>
                <w:sz w:val="8"/>
                <w:szCs w:val="8"/>
                <w:lang w:eastAsia="ko-KR"/>
              </w:rPr>
            </w:pPr>
          </w:p>
        </w:tc>
      </w:tr>
      <w:tr w:rsidR="005B35D0" w:rsidRPr="00862A07" w14:paraId="1BF006CA" w14:textId="77777777" w:rsidTr="00E013F7">
        <w:tc>
          <w:tcPr>
            <w:tcW w:w="2268" w:type="dxa"/>
            <w:gridSpan w:val="2"/>
            <w:tcBorders>
              <w:left w:val="single" w:sz="4" w:space="0" w:color="auto"/>
              <w:bottom w:val="single" w:sz="4" w:space="0" w:color="auto"/>
            </w:tcBorders>
          </w:tcPr>
          <w:p w14:paraId="1E08E244"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55DD0AB1" w14:textId="1D59FBEA" w:rsidR="005B35D0" w:rsidRPr="00444A1B" w:rsidRDefault="00444A1B" w:rsidP="005B35D0">
            <w:pPr>
              <w:overflowPunct/>
              <w:autoSpaceDE/>
              <w:autoSpaceDN/>
              <w:adjustRightInd/>
              <w:spacing w:after="0"/>
              <w:ind w:left="100"/>
              <w:rPr>
                <w:rFonts w:ascii="Arial" w:hAnsi="Arial" w:cs="Arial"/>
                <w:noProof/>
                <w:lang w:eastAsia="ko-KR"/>
              </w:rPr>
            </w:pPr>
            <w:r w:rsidRPr="00444A1B">
              <w:rPr>
                <w:rFonts w:ascii="Arial" w:hAnsi="Arial" w:cs="Arial"/>
                <w:noProof/>
              </w:rPr>
              <w:t xml:space="preserve">The consequence </w:t>
            </w:r>
            <w:r w:rsidR="0011796A">
              <w:rPr>
                <w:rFonts w:ascii="Arial" w:hAnsi="Arial" w:cs="Arial"/>
                <w:noProof/>
              </w:rPr>
              <w:t xml:space="preserve">would be that UE has to do </w:t>
            </w:r>
            <w:r w:rsidR="00915B00">
              <w:rPr>
                <w:rFonts w:ascii="Arial" w:hAnsi="Arial" w:cs="Arial"/>
                <w:noProof/>
              </w:rPr>
              <w:t xml:space="preserve">unnecessary </w:t>
            </w:r>
            <w:r w:rsidR="0011796A">
              <w:rPr>
                <w:rFonts w:ascii="Arial" w:hAnsi="Arial" w:cs="Arial"/>
                <w:noProof/>
              </w:rPr>
              <w:t>re-establishment</w:t>
            </w:r>
            <w:r w:rsidR="00915B00">
              <w:rPr>
                <w:rFonts w:ascii="Arial" w:hAnsi="Arial" w:cs="Arial"/>
                <w:noProof/>
              </w:rPr>
              <w:t xml:space="preserve"> when an SCG failure happens, if the SCG was the primary path of the split SRB.</w:t>
            </w:r>
            <w:bookmarkStart w:id="0" w:name="_GoBack"/>
            <w:bookmarkEnd w:id="0"/>
          </w:p>
        </w:tc>
      </w:tr>
      <w:tr w:rsidR="00862A07" w:rsidRPr="00862A07" w14:paraId="23B0D2E0" w14:textId="77777777" w:rsidTr="00794B22">
        <w:tc>
          <w:tcPr>
            <w:tcW w:w="2268" w:type="dxa"/>
            <w:gridSpan w:val="2"/>
          </w:tcPr>
          <w:p w14:paraId="624128BB" w14:textId="77777777" w:rsidR="00862A07" w:rsidRPr="00862A07" w:rsidRDefault="00862A07" w:rsidP="00862A07">
            <w:pPr>
              <w:overflowPunct/>
              <w:autoSpaceDE/>
              <w:autoSpaceDN/>
              <w:adjustRightInd/>
              <w:spacing w:after="0"/>
              <w:rPr>
                <w:rFonts w:ascii="Arial" w:hAnsi="Arial"/>
                <w:b/>
                <w:i/>
                <w:noProof/>
                <w:sz w:val="8"/>
                <w:szCs w:val="8"/>
                <w:lang w:eastAsia="ko-KR"/>
              </w:rPr>
            </w:pPr>
          </w:p>
        </w:tc>
        <w:tc>
          <w:tcPr>
            <w:tcW w:w="7373" w:type="dxa"/>
            <w:gridSpan w:val="9"/>
          </w:tcPr>
          <w:p w14:paraId="78C4745C" w14:textId="77777777" w:rsidR="00862A07" w:rsidRPr="00444A1B" w:rsidRDefault="00862A07" w:rsidP="00862A07">
            <w:pPr>
              <w:overflowPunct/>
              <w:autoSpaceDE/>
              <w:autoSpaceDN/>
              <w:adjustRightInd/>
              <w:spacing w:after="0"/>
              <w:rPr>
                <w:rFonts w:ascii="Arial" w:hAnsi="Arial" w:cs="Arial"/>
                <w:noProof/>
                <w:sz w:val="8"/>
                <w:szCs w:val="8"/>
                <w:lang w:eastAsia="ko-KR"/>
              </w:rPr>
            </w:pPr>
          </w:p>
        </w:tc>
      </w:tr>
      <w:tr w:rsidR="005B35D0" w:rsidRPr="00862A07" w14:paraId="6047DB1E" w14:textId="77777777" w:rsidTr="00794B22">
        <w:tc>
          <w:tcPr>
            <w:tcW w:w="2268" w:type="dxa"/>
            <w:gridSpan w:val="2"/>
            <w:tcBorders>
              <w:top w:val="single" w:sz="4" w:space="0" w:color="auto"/>
              <w:left w:val="single" w:sz="4" w:space="0" w:color="auto"/>
            </w:tcBorders>
          </w:tcPr>
          <w:p w14:paraId="5196B31E"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Clauses affected:</w:t>
            </w:r>
          </w:p>
        </w:tc>
        <w:tc>
          <w:tcPr>
            <w:tcW w:w="7373" w:type="dxa"/>
            <w:gridSpan w:val="9"/>
            <w:tcBorders>
              <w:top w:val="single" w:sz="4" w:space="0" w:color="auto"/>
              <w:right w:val="single" w:sz="4" w:space="0" w:color="auto"/>
            </w:tcBorders>
            <w:shd w:val="pct30" w:color="FFFF00" w:fill="auto"/>
          </w:tcPr>
          <w:p w14:paraId="1D625447" w14:textId="0E8C7271" w:rsidR="005B35D0" w:rsidRPr="00444A1B" w:rsidRDefault="00444A1B" w:rsidP="005B35D0">
            <w:pPr>
              <w:overflowPunct/>
              <w:autoSpaceDE/>
              <w:autoSpaceDN/>
              <w:adjustRightInd/>
              <w:spacing w:after="0"/>
              <w:ind w:left="100"/>
              <w:rPr>
                <w:rFonts w:ascii="Arial" w:hAnsi="Arial" w:cs="Arial"/>
                <w:noProof/>
                <w:lang w:eastAsia="ko-KR"/>
              </w:rPr>
            </w:pPr>
            <w:r w:rsidRPr="00444A1B">
              <w:rPr>
                <w:rFonts w:ascii="Arial" w:hAnsi="Arial" w:cs="Arial"/>
                <w:noProof/>
              </w:rPr>
              <w:t>7.</w:t>
            </w:r>
            <w:r w:rsidR="00980122">
              <w:rPr>
                <w:rFonts w:ascii="Arial" w:hAnsi="Arial" w:cs="Arial"/>
                <w:noProof/>
              </w:rPr>
              <w:t>7</w:t>
            </w:r>
            <w:r>
              <w:rPr>
                <w:rFonts w:ascii="Arial" w:hAnsi="Arial" w:cs="Arial"/>
                <w:noProof/>
              </w:rPr>
              <w:t xml:space="preserve"> </w:t>
            </w:r>
            <w:r w:rsidR="00980122">
              <w:rPr>
                <w:rFonts w:ascii="Arial" w:hAnsi="Arial" w:cs="Arial"/>
                <w:noProof/>
              </w:rPr>
              <w:t>SCG/MCG failure handling</w:t>
            </w:r>
          </w:p>
        </w:tc>
      </w:tr>
      <w:tr w:rsidR="005B35D0" w:rsidRPr="00862A07" w14:paraId="4A28CB8B" w14:textId="77777777" w:rsidTr="00794B22">
        <w:tc>
          <w:tcPr>
            <w:tcW w:w="2268" w:type="dxa"/>
            <w:gridSpan w:val="2"/>
            <w:tcBorders>
              <w:left w:val="single" w:sz="4" w:space="0" w:color="auto"/>
            </w:tcBorders>
          </w:tcPr>
          <w:p w14:paraId="3FADF7FF" w14:textId="77777777" w:rsidR="005B35D0" w:rsidRPr="00862A07" w:rsidRDefault="005B35D0" w:rsidP="005B35D0">
            <w:pPr>
              <w:overflowPunct/>
              <w:autoSpaceDE/>
              <w:autoSpaceDN/>
              <w:adjustRightInd/>
              <w:spacing w:after="0"/>
              <w:rPr>
                <w:rFonts w:ascii="Arial" w:hAnsi="Arial"/>
                <w:b/>
                <w:i/>
                <w:noProof/>
                <w:sz w:val="8"/>
                <w:szCs w:val="8"/>
                <w:lang w:eastAsia="ko-KR"/>
              </w:rPr>
            </w:pPr>
          </w:p>
        </w:tc>
        <w:tc>
          <w:tcPr>
            <w:tcW w:w="7373" w:type="dxa"/>
            <w:gridSpan w:val="9"/>
            <w:tcBorders>
              <w:right w:val="single" w:sz="4" w:space="0" w:color="auto"/>
            </w:tcBorders>
          </w:tcPr>
          <w:p w14:paraId="100FD346" w14:textId="77777777" w:rsidR="005B35D0" w:rsidRPr="00862A07" w:rsidRDefault="005B35D0" w:rsidP="005B35D0">
            <w:pPr>
              <w:overflowPunct/>
              <w:autoSpaceDE/>
              <w:autoSpaceDN/>
              <w:adjustRightInd/>
              <w:spacing w:after="0"/>
              <w:rPr>
                <w:rFonts w:ascii="Arial" w:hAnsi="Arial"/>
                <w:noProof/>
                <w:sz w:val="8"/>
                <w:szCs w:val="8"/>
                <w:lang w:eastAsia="ko-KR"/>
              </w:rPr>
            </w:pPr>
          </w:p>
        </w:tc>
      </w:tr>
      <w:tr w:rsidR="005B35D0" w:rsidRPr="00862A07" w14:paraId="5064C46A" w14:textId="77777777" w:rsidTr="00794B22">
        <w:tc>
          <w:tcPr>
            <w:tcW w:w="2268" w:type="dxa"/>
            <w:gridSpan w:val="2"/>
            <w:tcBorders>
              <w:left w:val="single" w:sz="4" w:space="0" w:color="auto"/>
            </w:tcBorders>
          </w:tcPr>
          <w:p w14:paraId="1A15664B"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p>
        </w:tc>
        <w:tc>
          <w:tcPr>
            <w:tcW w:w="284" w:type="dxa"/>
            <w:tcBorders>
              <w:top w:val="single" w:sz="4" w:space="0" w:color="auto"/>
              <w:left w:val="single" w:sz="4" w:space="0" w:color="auto"/>
              <w:bottom w:val="single" w:sz="4" w:space="0" w:color="auto"/>
            </w:tcBorders>
          </w:tcPr>
          <w:p w14:paraId="42021A12" w14:textId="77777777" w:rsidR="005B35D0" w:rsidRPr="00862A07" w:rsidRDefault="005B35D0" w:rsidP="005B35D0">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AF01AC" w14:textId="77777777" w:rsidR="005B35D0" w:rsidRPr="00862A07" w:rsidRDefault="005B35D0" w:rsidP="005B35D0">
            <w:pPr>
              <w:overflowPunct/>
              <w:autoSpaceDE/>
              <w:autoSpaceDN/>
              <w:adjustRightInd/>
              <w:spacing w:after="0"/>
              <w:jc w:val="center"/>
              <w:rPr>
                <w:rFonts w:ascii="Arial" w:hAnsi="Arial"/>
                <w:b/>
                <w:caps/>
                <w:noProof/>
                <w:lang w:eastAsia="ko-KR"/>
              </w:rPr>
            </w:pPr>
            <w:r w:rsidRPr="00862A07">
              <w:rPr>
                <w:rFonts w:ascii="Arial" w:hAnsi="Arial"/>
                <w:b/>
                <w:caps/>
                <w:noProof/>
                <w:lang w:eastAsia="ko-KR"/>
              </w:rPr>
              <w:t>N</w:t>
            </w:r>
          </w:p>
        </w:tc>
        <w:tc>
          <w:tcPr>
            <w:tcW w:w="2977" w:type="dxa"/>
            <w:gridSpan w:val="3"/>
          </w:tcPr>
          <w:p w14:paraId="05E01B39" w14:textId="77777777" w:rsidR="005B35D0" w:rsidRPr="00862A07" w:rsidRDefault="005B35D0" w:rsidP="005B35D0">
            <w:pPr>
              <w:tabs>
                <w:tab w:val="right" w:pos="2893"/>
              </w:tabs>
              <w:overflowPunct/>
              <w:autoSpaceDE/>
              <w:autoSpaceDN/>
              <w:adjustRightInd/>
              <w:spacing w:after="0"/>
              <w:rPr>
                <w:rFonts w:ascii="Arial" w:hAnsi="Arial"/>
                <w:noProof/>
                <w:lang w:eastAsia="ko-KR"/>
              </w:rPr>
            </w:pPr>
          </w:p>
        </w:tc>
        <w:tc>
          <w:tcPr>
            <w:tcW w:w="3828" w:type="dxa"/>
            <w:gridSpan w:val="4"/>
            <w:tcBorders>
              <w:right w:val="single" w:sz="4" w:space="0" w:color="auto"/>
            </w:tcBorders>
            <w:shd w:val="clear" w:color="FFFF00" w:fill="auto"/>
          </w:tcPr>
          <w:p w14:paraId="0181173A" w14:textId="77777777" w:rsidR="005B35D0" w:rsidRPr="00862A07" w:rsidRDefault="005B35D0" w:rsidP="005B35D0">
            <w:pPr>
              <w:overflowPunct/>
              <w:autoSpaceDE/>
              <w:autoSpaceDN/>
              <w:adjustRightInd/>
              <w:spacing w:after="0"/>
              <w:ind w:left="99"/>
              <w:rPr>
                <w:rFonts w:ascii="Arial" w:hAnsi="Arial"/>
                <w:noProof/>
                <w:lang w:eastAsia="ko-KR"/>
              </w:rPr>
            </w:pPr>
          </w:p>
        </w:tc>
      </w:tr>
      <w:tr w:rsidR="005B35D0" w:rsidRPr="00862A07" w14:paraId="07F9D233" w14:textId="77777777" w:rsidTr="00794B22">
        <w:tc>
          <w:tcPr>
            <w:tcW w:w="2268" w:type="dxa"/>
            <w:gridSpan w:val="2"/>
            <w:tcBorders>
              <w:left w:val="single" w:sz="4" w:space="0" w:color="auto"/>
            </w:tcBorders>
          </w:tcPr>
          <w:p w14:paraId="44D00720"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Other specs</w:t>
            </w:r>
          </w:p>
        </w:tc>
        <w:tc>
          <w:tcPr>
            <w:tcW w:w="284" w:type="dxa"/>
            <w:tcBorders>
              <w:top w:val="single" w:sz="4" w:space="0" w:color="auto"/>
              <w:left w:val="single" w:sz="4" w:space="0" w:color="auto"/>
              <w:bottom w:val="single" w:sz="4" w:space="0" w:color="auto"/>
            </w:tcBorders>
            <w:shd w:val="pct25" w:color="FFFF00" w:fill="auto"/>
          </w:tcPr>
          <w:p w14:paraId="7BAE3C26" w14:textId="77B21EA7" w:rsidR="005B35D0" w:rsidRPr="00862A07" w:rsidRDefault="005E5762" w:rsidP="005B35D0">
            <w:pPr>
              <w:overflowPunct/>
              <w:autoSpaceDE/>
              <w:autoSpaceDN/>
              <w:adjustRightInd/>
              <w:spacing w:after="0"/>
              <w:jc w:val="center"/>
              <w:rPr>
                <w:rFonts w:ascii="Arial" w:hAnsi="Arial"/>
                <w:b/>
                <w:caps/>
                <w:noProof/>
                <w:lang w:eastAsia="ko-KR"/>
              </w:rPr>
            </w:pPr>
            <w:r>
              <w:rPr>
                <w:rFonts w:ascii="Arial" w:hAnsi="Arial"/>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4682BA" w14:textId="77777777" w:rsidR="005B35D0" w:rsidRPr="00862A07" w:rsidRDefault="005B35D0" w:rsidP="005B35D0">
            <w:pPr>
              <w:overflowPunct/>
              <w:autoSpaceDE/>
              <w:autoSpaceDN/>
              <w:adjustRightInd/>
              <w:spacing w:after="0"/>
              <w:jc w:val="center"/>
              <w:rPr>
                <w:rFonts w:ascii="Arial" w:hAnsi="Arial"/>
                <w:b/>
                <w:caps/>
                <w:noProof/>
                <w:lang w:eastAsia="ko-KR"/>
              </w:rPr>
            </w:pPr>
          </w:p>
        </w:tc>
        <w:tc>
          <w:tcPr>
            <w:tcW w:w="2977" w:type="dxa"/>
            <w:gridSpan w:val="3"/>
          </w:tcPr>
          <w:p w14:paraId="3A11FC67" w14:textId="77777777" w:rsidR="005B35D0" w:rsidRPr="00862A07" w:rsidRDefault="005B35D0" w:rsidP="005B35D0">
            <w:pPr>
              <w:tabs>
                <w:tab w:val="right" w:pos="2893"/>
              </w:tabs>
              <w:overflowPunct/>
              <w:autoSpaceDE/>
              <w:autoSpaceDN/>
              <w:adjustRightInd/>
              <w:spacing w:after="0"/>
              <w:rPr>
                <w:rFonts w:ascii="Arial" w:hAnsi="Arial"/>
                <w:noProof/>
                <w:lang w:eastAsia="ko-KR"/>
              </w:rPr>
            </w:pPr>
            <w:r w:rsidRPr="00862A07">
              <w:rPr>
                <w:rFonts w:ascii="Arial" w:hAnsi="Arial"/>
                <w:noProof/>
                <w:lang w:eastAsia="ko-KR"/>
              </w:rPr>
              <w:t xml:space="preserve"> Other core specifications</w:t>
            </w:r>
            <w:r w:rsidRPr="00862A07">
              <w:rPr>
                <w:rFonts w:ascii="Arial" w:hAnsi="Arial"/>
                <w:noProof/>
                <w:lang w:eastAsia="ko-KR"/>
              </w:rPr>
              <w:tab/>
            </w:r>
          </w:p>
        </w:tc>
        <w:tc>
          <w:tcPr>
            <w:tcW w:w="3828" w:type="dxa"/>
            <w:gridSpan w:val="4"/>
            <w:tcBorders>
              <w:right w:val="single" w:sz="4" w:space="0" w:color="auto"/>
            </w:tcBorders>
            <w:shd w:val="pct30" w:color="FFFF00" w:fill="auto"/>
          </w:tcPr>
          <w:p w14:paraId="5F0CC54C" w14:textId="555293B0" w:rsidR="005B35D0" w:rsidRPr="00862A07" w:rsidRDefault="005E5762" w:rsidP="005B35D0">
            <w:pPr>
              <w:overflowPunct/>
              <w:autoSpaceDE/>
              <w:autoSpaceDN/>
              <w:adjustRightInd/>
              <w:spacing w:after="0"/>
              <w:ind w:left="99"/>
              <w:rPr>
                <w:rFonts w:ascii="Arial" w:hAnsi="Arial"/>
                <w:noProof/>
                <w:lang w:eastAsia="ko-KR"/>
              </w:rPr>
            </w:pPr>
            <w:r w:rsidRPr="005E5762">
              <w:rPr>
                <w:rFonts w:ascii="Arial" w:hAnsi="Arial"/>
                <w:noProof/>
                <w:lang w:eastAsia="ko-KR"/>
              </w:rPr>
              <w:t>TS 3</w:t>
            </w:r>
            <w:r w:rsidR="003B13B1">
              <w:rPr>
                <w:rFonts w:ascii="Arial" w:hAnsi="Arial"/>
                <w:noProof/>
                <w:lang w:eastAsia="ko-KR"/>
              </w:rPr>
              <w:t>6</w:t>
            </w:r>
            <w:r w:rsidRPr="005E5762">
              <w:rPr>
                <w:rFonts w:ascii="Arial" w:hAnsi="Arial"/>
                <w:noProof/>
                <w:lang w:eastAsia="ko-KR"/>
              </w:rPr>
              <w:t>.3</w:t>
            </w:r>
            <w:r w:rsidR="003B13B1">
              <w:rPr>
                <w:rFonts w:ascii="Arial" w:hAnsi="Arial"/>
                <w:noProof/>
                <w:lang w:eastAsia="ko-KR"/>
              </w:rPr>
              <w:t>31</w:t>
            </w:r>
            <w:r w:rsidRPr="005E5762">
              <w:rPr>
                <w:rFonts w:ascii="Arial" w:hAnsi="Arial"/>
                <w:noProof/>
                <w:lang w:eastAsia="ko-KR"/>
              </w:rPr>
              <w:t>, TS 38.331</w:t>
            </w:r>
          </w:p>
        </w:tc>
      </w:tr>
      <w:tr w:rsidR="005B35D0" w:rsidRPr="00862A07" w14:paraId="5AC22933" w14:textId="77777777" w:rsidTr="00794B22">
        <w:tc>
          <w:tcPr>
            <w:tcW w:w="2268" w:type="dxa"/>
            <w:gridSpan w:val="2"/>
            <w:tcBorders>
              <w:left w:val="single" w:sz="4" w:space="0" w:color="auto"/>
            </w:tcBorders>
          </w:tcPr>
          <w:p w14:paraId="16019CFC" w14:textId="77777777" w:rsidR="005B35D0" w:rsidRPr="00862A07" w:rsidRDefault="005B35D0" w:rsidP="005B35D0">
            <w:pPr>
              <w:overflowPunct/>
              <w:autoSpaceDE/>
              <w:autoSpaceDN/>
              <w:adjustRightInd/>
              <w:spacing w:after="0"/>
              <w:rPr>
                <w:rFonts w:ascii="Arial" w:hAnsi="Arial"/>
                <w:b/>
                <w:i/>
                <w:noProof/>
                <w:lang w:eastAsia="ko-KR"/>
              </w:rPr>
            </w:pPr>
            <w:r w:rsidRPr="00862A07">
              <w:rPr>
                <w:rFonts w:ascii="Arial" w:hAnsi="Arial"/>
                <w:b/>
                <w:i/>
                <w:noProof/>
                <w:lang w:eastAsia="ko-KR"/>
              </w:rPr>
              <w:t>affected:</w:t>
            </w:r>
          </w:p>
        </w:tc>
        <w:tc>
          <w:tcPr>
            <w:tcW w:w="284" w:type="dxa"/>
            <w:tcBorders>
              <w:top w:val="single" w:sz="4" w:space="0" w:color="auto"/>
              <w:left w:val="single" w:sz="4" w:space="0" w:color="auto"/>
              <w:bottom w:val="single" w:sz="4" w:space="0" w:color="auto"/>
            </w:tcBorders>
            <w:shd w:val="pct25" w:color="FFFF00" w:fill="auto"/>
          </w:tcPr>
          <w:p w14:paraId="56F03AB3" w14:textId="77777777" w:rsidR="005B35D0" w:rsidRPr="00862A07" w:rsidRDefault="005B35D0" w:rsidP="005B35D0">
            <w:pPr>
              <w:overflowPunct/>
              <w:autoSpaceDE/>
              <w:autoSpaceDN/>
              <w:adjustRightInd/>
              <w:spacing w:after="0"/>
              <w:jc w:val="center"/>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8C5FC" w14:textId="074EF784" w:rsidR="005B35D0" w:rsidRPr="00862A07" w:rsidRDefault="005E5762" w:rsidP="005B35D0">
            <w:pPr>
              <w:overflowPunct/>
              <w:autoSpaceDE/>
              <w:autoSpaceDN/>
              <w:adjustRightInd/>
              <w:spacing w:after="0"/>
              <w:jc w:val="center"/>
              <w:rPr>
                <w:rFonts w:ascii="Arial" w:hAnsi="Arial"/>
                <w:b/>
                <w:caps/>
                <w:noProof/>
                <w:lang w:eastAsia="ko-KR"/>
              </w:rPr>
            </w:pPr>
            <w:r>
              <w:rPr>
                <w:rFonts w:ascii="Arial" w:hAnsi="Arial"/>
                <w:b/>
                <w:caps/>
                <w:noProof/>
                <w:lang w:eastAsia="ko-KR"/>
              </w:rPr>
              <w:t>X</w:t>
            </w:r>
          </w:p>
        </w:tc>
        <w:tc>
          <w:tcPr>
            <w:tcW w:w="2977" w:type="dxa"/>
            <w:gridSpan w:val="3"/>
          </w:tcPr>
          <w:p w14:paraId="40A03009" w14:textId="77777777" w:rsidR="005B35D0" w:rsidRPr="00862A07" w:rsidRDefault="005B35D0" w:rsidP="005B35D0">
            <w:pPr>
              <w:overflowPunct/>
              <w:autoSpaceDE/>
              <w:autoSpaceDN/>
              <w:adjustRightInd/>
              <w:spacing w:after="0"/>
              <w:rPr>
                <w:rFonts w:ascii="Arial" w:hAnsi="Arial"/>
                <w:noProof/>
                <w:lang w:eastAsia="ko-KR"/>
              </w:rPr>
            </w:pPr>
            <w:r w:rsidRPr="00862A07">
              <w:rPr>
                <w:rFonts w:ascii="Arial" w:hAnsi="Arial"/>
                <w:noProof/>
                <w:lang w:eastAsia="ko-KR"/>
              </w:rPr>
              <w:t xml:space="preserve"> Test specifications</w:t>
            </w:r>
          </w:p>
        </w:tc>
        <w:tc>
          <w:tcPr>
            <w:tcW w:w="3828" w:type="dxa"/>
            <w:gridSpan w:val="4"/>
            <w:tcBorders>
              <w:right w:val="single" w:sz="4" w:space="0" w:color="auto"/>
            </w:tcBorders>
            <w:shd w:val="pct30" w:color="FFFF00" w:fill="auto"/>
          </w:tcPr>
          <w:p w14:paraId="5C5F9ACA" w14:textId="77777777" w:rsidR="005B35D0" w:rsidRPr="00862A07" w:rsidRDefault="005B35D0" w:rsidP="005B35D0">
            <w:pPr>
              <w:overflowPunct/>
              <w:autoSpaceDE/>
              <w:autoSpaceDN/>
              <w:adjustRightInd/>
              <w:spacing w:after="0"/>
              <w:ind w:left="99"/>
              <w:rPr>
                <w:rFonts w:ascii="Arial" w:hAnsi="Arial"/>
                <w:noProof/>
                <w:lang w:eastAsia="ko-KR"/>
              </w:rPr>
            </w:pPr>
            <w:r w:rsidRPr="00862A07">
              <w:rPr>
                <w:rFonts w:ascii="Arial" w:hAnsi="Arial"/>
                <w:noProof/>
                <w:lang w:eastAsia="ko-KR"/>
              </w:rPr>
              <w:t xml:space="preserve">TS/TR ... CR ... </w:t>
            </w:r>
          </w:p>
        </w:tc>
      </w:tr>
      <w:tr w:rsidR="005B35D0" w:rsidRPr="00862A07" w14:paraId="6F52383C" w14:textId="77777777" w:rsidTr="00794B22">
        <w:tc>
          <w:tcPr>
            <w:tcW w:w="2268" w:type="dxa"/>
            <w:gridSpan w:val="2"/>
            <w:tcBorders>
              <w:left w:val="single" w:sz="4" w:space="0" w:color="auto"/>
            </w:tcBorders>
          </w:tcPr>
          <w:p w14:paraId="65B35FFE" w14:textId="77777777" w:rsidR="005B35D0" w:rsidRPr="00862A07" w:rsidRDefault="005B35D0" w:rsidP="005B35D0">
            <w:pPr>
              <w:overflowPunct/>
              <w:autoSpaceDE/>
              <w:autoSpaceDN/>
              <w:adjustRightInd/>
              <w:spacing w:after="0"/>
              <w:rPr>
                <w:rFonts w:ascii="Arial" w:hAnsi="Arial"/>
                <w:b/>
                <w:i/>
                <w:noProof/>
                <w:lang w:eastAsia="ko-KR"/>
              </w:rPr>
            </w:pPr>
            <w:r w:rsidRPr="00862A07">
              <w:rPr>
                <w:rFonts w:ascii="Arial" w:hAnsi="Arial"/>
                <w:b/>
                <w:i/>
                <w:noProof/>
                <w:lang w:eastAsia="ko-KR"/>
              </w:rPr>
              <w:t>(show related CRs)</w:t>
            </w:r>
          </w:p>
        </w:tc>
        <w:tc>
          <w:tcPr>
            <w:tcW w:w="284" w:type="dxa"/>
            <w:tcBorders>
              <w:top w:val="single" w:sz="4" w:space="0" w:color="auto"/>
              <w:left w:val="single" w:sz="4" w:space="0" w:color="auto"/>
              <w:bottom w:val="single" w:sz="4" w:space="0" w:color="auto"/>
            </w:tcBorders>
            <w:shd w:val="pct25" w:color="FFFF00" w:fill="auto"/>
          </w:tcPr>
          <w:p w14:paraId="2D7684A4" w14:textId="77777777" w:rsidR="005B35D0" w:rsidRPr="00862A07" w:rsidRDefault="005B35D0" w:rsidP="005B35D0">
            <w:pPr>
              <w:overflowPunct/>
              <w:autoSpaceDE/>
              <w:autoSpaceDN/>
              <w:adjustRightInd/>
              <w:spacing w:after="0"/>
              <w:jc w:val="center"/>
              <w:rPr>
                <w:rFonts w:ascii="Arial" w:hAnsi="Arial"/>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B5A99" w14:textId="7B7A2664" w:rsidR="005B35D0" w:rsidRPr="00862A07" w:rsidRDefault="005E5762" w:rsidP="005B35D0">
            <w:pPr>
              <w:overflowPunct/>
              <w:autoSpaceDE/>
              <w:autoSpaceDN/>
              <w:adjustRightInd/>
              <w:spacing w:after="0"/>
              <w:jc w:val="center"/>
              <w:rPr>
                <w:rFonts w:ascii="Arial" w:hAnsi="Arial"/>
                <w:b/>
                <w:caps/>
                <w:noProof/>
                <w:lang w:eastAsia="ko-KR"/>
              </w:rPr>
            </w:pPr>
            <w:r>
              <w:rPr>
                <w:rFonts w:ascii="Arial" w:hAnsi="Arial"/>
                <w:b/>
                <w:caps/>
                <w:noProof/>
                <w:lang w:eastAsia="ko-KR"/>
              </w:rPr>
              <w:t>X</w:t>
            </w:r>
          </w:p>
        </w:tc>
        <w:tc>
          <w:tcPr>
            <w:tcW w:w="2977" w:type="dxa"/>
            <w:gridSpan w:val="3"/>
          </w:tcPr>
          <w:p w14:paraId="325F8350" w14:textId="77777777" w:rsidR="005B35D0" w:rsidRPr="00862A07" w:rsidRDefault="005B35D0" w:rsidP="005B35D0">
            <w:pPr>
              <w:overflowPunct/>
              <w:autoSpaceDE/>
              <w:autoSpaceDN/>
              <w:adjustRightInd/>
              <w:spacing w:after="0"/>
              <w:rPr>
                <w:rFonts w:ascii="Arial" w:hAnsi="Arial"/>
                <w:noProof/>
                <w:lang w:eastAsia="ko-KR"/>
              </w:rPr>
            </w:pPr>
            <w:r w:rsidRPr="00862A07">
              <w:rPr>
                <w:rFonts w:ascii="Arial" w:hAnsi="Arial"/>
                <w:noProof/>
                <w:lang w:eastAsia="ko-KR"/>
              </w:rPr>
              <w:t xml:space="preserve"> O&amp;M Specifications</w:t>
            </w:r>
          </w:p>
        </w:tc>
        <w:tc>
          <w:tcPr>
            <w:tcW w:w="3828" w:type="dxa"/>
            <w:gridSpan w:val="4"/>
            <w:tcBorders>
              <w:right w:val="single" w:sz="4" w:space="0" w:color="auto"/>
            </w:tcBorders>
            <w:shd w:val="pct30" w:color="FFFF00" w:fill="auto"/>
          </w:tcPr>
          <w:p w14:paraId="153D64D7" w14:textId="77777777" w:rsidR="005B35D0" w:rsidRPr="00862A07" w:rsidRDefault="005B35D0" w:rsidP="005B35D0">
            <w:pPr>
              <w:overflowPunct/>
              <w:autoSpaceDE/>
              <w:autoSpaceDN/>
              <w:adjustRightInd/>
              <w:spacing w:after="0"/>
              <w:ind w:left="99"/>
              <w:rPr>
                <w:rFonts w:ascii="Arial" w:hAnsi="Arial"/>
                <w:noProof/>
                <w:lang w:eastAsia="ko-KR"/>
              </w:rPr>
            </w:pPr>
            <w:r w:rsidRPr="00862A07">
              <w:rPr>
                <w:rFonts w:ascii="Arial" w:hAnsi="Arial"/>
                <w:noProof/>
                <w:lang w:eastAsia="ko-KR"/>
              </w:rPr>
              <w:t xml:space="preserve">TS/TR ... CR ... </w:t>
            </w:r>
          </w:p>
        </w:tc>
      </w:tr>
      <w:tr w:rsidR="005B35D0" w:rsidRPr="00862A07" w14:paraId="650D2DA3" w14:textId="77777777" w:rsidTr="00794B22">
        <w:tc>
          <w:tcPr>
            <w:tcW w:w="2268" w:type="dxa"/>
            <w:gridSpan w:val="2"/>
            <w:tcBorders>
              <w:left w:val="single" w:sz="4" w:space="0" w:color="auto"/>
            </w:tcBorders>
          </w:tcPr>
          <w:p w14:paraId="4044557A" w14:textId="77777777" w:rsidR="005B35D0" w:rsidRPr="00862A07" w:rsidRDefault="005B35D0" w:rsidP="005B35D0">
            <w:pPr>
              <w:overflowPunct/>
              <w:autoSpaceDE/>
              <w:autoSpaceDN/>
              <w:adjustRightInd/>
              <w:spacing w:after="0"/>
              <w:rPr>
                <w:rFonts w:ascii="Arial" w:hAnsi="Arial"/>
                <w:b/>
                <w:i/>
                <w:noProof/>
                <w:lang w:eastAsia="ko-KR"/>
              </w:rPr>
            </w:pPr>
          </w:p>
        </w:tc>
        <w:tc>
          <w:tcPr>
            <w:tcW w:w="7373" w:type="dxa"/>
            <w:gridSpan w:val="9"/>
            <w:tcBorders>
              <w:right w:val="single" w:sz="4" w:space="0" w:color="auto"/>
            </w:tcBorders>
          </w:tcPr>
          <w:p w14:paraId="188FF094" w14:textId="77777777" w:rsidR="005B35D0" w:rsidRPr="00862A07" w:rsidRDefault="005B35D0" w:rsidP="005B35D0">
            <w:pPr>
              <w:overflowPunct/>
              <w:autoSpaceDE/>
              <w:autoSpaceDN/>
              <w:adjustRightInd/>
              <w:spacing w:after="0"/>
              <w:rPr>
                <w:rFonts w:ascii="Arial" w:hAnsi="Arial"/>
                <w:noProof/>
                <w:lang w:eastAsia="ko-KR"/>
              </w:rPr>
            </w:pPr>
          </w:p>
        </w:tc>
      </w:tr>
      <w:tr w:rsidR="005B35D0" w:rsidRPr="00862A07" w14:paraId="04FBBEAA" w14:textId="77777777" w:rsidTr="00794B22">
        <w:tc>
          <w:tcPr>
            <w:tcW w:w="2268" w:type="dxa"/>
            <w:gridSpan w:val="2"/>
            <w:tcBorders>
              <w:left w:val="single" w:sz="4" w:space="0" w:color="auto"/>
              <w:bottom w:val="single" w:sz="4" w:space="0" w:color="auto"/>
            </w:tcBorders>
          </w:tcPr>
          <w:p w14:paraId="459CB82E" w14:textId="77777777" w:rsidR="005B35D0" w:rsidRPr="00862A07" w:rsidRDefault="005B35D0" w:rsidP="005B35D0">
            <w:pPr>
              <w:tabs>
                <w:tab w:val="right" w:pos="2184"/>
              </w:tabs>
              <w:overflowPunct/>
              <w:autoSpaceDE/>
              <w:autoSpaceDN/>
              <w:adjustRightInd/>
              <w:spacing w:after="0"/>
              <w:rPr>
                <w:rFonts w:ascii="Arial" w:hAnsi="Arial"/>
                <w:b/>
                <w:i/>
                <w:noProof/>
                <w:lang w:eastAsia="ko-KR"/>
              </w:rPr>
            </w:pPr>
            <w:r w:rsidRPr="00862A07">
              <w:rPr>
                <w:rFonts w:ascii="Arial" w:hAnsi="Arial"/>
                <w:b/>
                <w:i/>
                <w:noProof/>
                <w:lang w:eastAsia="ko-KR"/>
              </w:rPr>
              <w:t>Other comments:</w:t>
            </w:r>
          </w:p>
        </w:tc>
        <w:tc>
          <w:tcPr>
            <w:tcW w:w="7373" w:type="dxa"/>
            <w:gridSpan w:val="9"/>
            <w:tcBorders>
              <w:bottom w:val="single" w:sz="4" w:space="0" w:color="auto"/>
              <w:right w:val="single" w:sz="4" w:space="0" w:color="auto"/>
            </w:tcBorders>
            <w:shd w:val="pct30" w:color="FFFF00" w:fill="auto"/>
          </w:tcPr>
          <w:p w14:paraId="2852A11E" w14:textId="77777777" w:rsidR="005B35D0" w:rsidRPr="00862A07" w:rsidRDefault="005B35D0" w:rsidP="005B35D0">
            <w:pPr>
              <w:overflowPunct/>
              <w:autoSpaceDE/>
              <w:autoSpaceDN/>
              <w:adjustRightInd/>
              <w:spacing w:after="0"/>
              <w:ind w:left="100"/>
              <w:rPr>
                <w:rFonts w:ascii="Arial" w:hAnsi="Arial"/>
                <w:noProof/>
                <w:lang w:eastAsia="ko-KR"/>
              </w:rPr>
            </w:pPr>
          </w:p>
        </w:tc>
      </w:tr>
    </w:tbl>
    <w:p w14:paraId="1308CDBF" w14:textId="77777777" w:rsidR="005B35D0" w:rsidRDefault="005B35D0" w:rsidP="007E7FE5">
      <w:pPr>
        <w:tabs>
          <w:tab w:val="left" w:pos="765"/>
        </w:tabs>
        <w:rPr>
          <w:noProof/>
        </w:rPr>
        <w:sectPr w:rsidR="005B35D0">
          <w:pgSz w:w="11906" w:h="16838"/>
          <w:pgMar w:top="1417" w:right="1134" w:bottom="1417" w:left="1134" w:header="708" w:footer="708" w:gutter="0"/>
          <w:cols w:space="708"/>
          <w:docGrid w:linePitch="360"/>
        </w:sectPr>
      </w:pPr>
    </w:p>
    <w:p w14:paraId="0E5FE598" w14:textId="728FD5C5" w:rsidR="007E7FE5" w:rsidRDefault="007E7FE5" w:rsidP="007E7FE5">
      <w:pPr>
        <w:tabs>
          <w:tab w:val="left" w:pos="765"/>
        </w:tabs>
        <w:rPr>
          <w:noProof/>
        </w:rPr>
      </w:pPr>
    </w:p>
    <w:p w14:paraId="0FF7B4B0" w14:textId="77777777" w:rsidR="007E7FE5" w:rsidRDefault="007E7FE5" w:rsidP="007E7FE5">
      <w:pPr>
        <w:pStyle w:val="Note-Boxed"/>
        <w:jc w:val="center"/>
        <w:rPr>
          <w:rFonts w:ascii="Times New Roman" w:hAnsi="Times New Roman" w:cs="Times New Roman"/>
        </w:rPr>
      </w:pPr>
      <w:r>
        <w:rPr>
          <w:rFonts w:ascii="Times New Roman" w:eastAsia="SimSun" w:hAnsi="Times New Roman" w:cs="Times New Roman"/>
          <w:lang w:eastAsia="zh-CN"/>
        </w:rPr>
        <w:t>START</w:t>
      </w:r>
      <w:r>
        <w:rPr>
          <w:rFonts w:ascii="Times New Roman" w:hAnsi="Times New Roman" w:cs="Times New Roman"/>
        </w:rPr>
        <w:t xml:space="preserve"> OF CHANGES</w:t>
      </w:r>
    </w:p>
    <w:p w14:paraId="360B5B73" w14:textId="77777777" w:rsidR="00980122" w:rsidRDefault="00980122" w:rsidP="00980122">
      <w:pPr>
        <w:pStyle w:val="Heading2"/>
        <w:rPr>
          <w:lang w:val="en-GB"/>
        </w:rPr>
      </w:pPr>
      <w:bookmarkStart w:id="1" w:name="_Toc517228520"/>
      <w:r>
        <w:rPr>
          <w:lang w:val="en-GB"/>
        </w:rPr>
        <w:t>7.7</w:t>
      </w:r>
      <w:r>
        <w:rPr>
          <w:lang w:val="en-GB"/>
        </w:rPr>
        <w:tab/>
        <w:t>SCG/MCG failure handling</w:t>
      </w:r>
      <w:bookmarkEnd w:id="1"/>
    </w:p>
    <w:p w14:paraId="6CC0109C" w14:textId="77777777" w:rsidR="00980122" w:rsidRDefault="00980122" w:rsidP="00980122">
      <w:r>
        <w:t>RLF is declared separately for the MCG and for the SCG.</w:t>
      </w:r>
    </w:p>
    <w:p w14:paraId="1F4A159A" w14:textId="77777777" w:rsidR="00980122" w:rsidRDefault="00980122" w:rsidP="00980122">
      <w:r>
        <w:t>If radio link failure is detected for MCG, the UE initiates the RRC connection re-establishment procedure.</w:t>
      </w:r>
    </w:p>
    <w:p w14:paraId="782B8231" w14:textId="77777777" w:rsidR="00980122" w:rsidRPr="0011796A" w:rsidRDefault="00980122" w:rsidP="00980122">
      <w:r>
        <w:t>In EN</w:t>
      </w:r>
      <w:r w:rsidRPr="0011796A">
        <w:t>-DC and NGEN-DC, the following SCG failure cases are supported:</w:t>
      </w:r>
    </w:p>
    <w:p w14:paraId="382E9C6B" w14:textId="77777777" w:rsidR="00980122" w:rsidRPr="0011796A" w:rsidRDefault="00980122" w:rsidP="00980122">
      <w:pPr>
        <w:pStyle w:val="B1"/>
        <w:rPr>
          <w:sz w:val="20"/>
          <w:szCs w:val="20"/>
          <w:lang w:val="en-GB"/>
        </w:rPr>
      </w:pPr>
      <w:r w:rsidRPr="0011796A">
        <w:rPr>
          <w:sz w:val="20"/>
          <w:szCs w:val="20"/>
          <w:lang w:val="en-GB"/>
        </w:rPr>
        <w:t>-</w:t>
      </w:r>
      <w:r w:rsidRPr="0011796A">
        <w:rPr>
          <w:sz w:val="20"/>
          <w:szCs w:val="20"/>
          <w:lang w:val="en-GB"/>
        </w:rPr>
        <w:tab/>
        <w:t>SCG RLF;</w:t>
      </w:r>
    </w:p>
    <w:p w14:paraId="6F339035" w14:textId="77777777" w:rsidR="00980122" w:rsidRPr="0011796A" w:rsidRDefault="00980122" w:rsidP="00980122">
      <w:pPr>
        <w:pStyle w:val="B1"/>
        <w:rPr>
          <w:sz w:val="20"/>
          <w:szCs w:val="20"/>
          <w:lang w:val="en-GB"/>
        </w:rPr>
      </w:pPr>
      <w:r w:rsidRPr="0011796A">
        <w:rPr>
          <w:sz w:val="20"/>
          <w:szCs w:val="20"/>
          <w:lang w:val="en-GB"/>
        </w:rPr>
        <w:t>-</w:t>
      </w:r>
      <w:r w:rsidRPr="0011796A">
        <w:rPr>
          <w:sz w:val="20"/>
          <w:szCs w:val="20"/>
          <w:lang w:val="en-GB"/>
        </w:rPr>
        <w:tab/>
        <w:t>SN change failure;</w:t>
      </w:r>
    </w:p>
    <w:p w14:paraId="28302B34" w14:textId="77777777" w:rsidR="00980122" w:rsidRPr="0011796A" w:rsidRDefault="00980122" w:rsidP="00980122">
      <w:pPr>
        <w:pStyle w:val="B1"/>
        <w:rPr>
          <w:sz w:val="20"/>
          <w:szCs w:val="20"/>
          <w:lang w:val="en-GB"/>
        </w:rPr>
      </w:pPr>
      <w:r w:rsidRPr="0011796A">
        <w:rPr>
          <w:sz w:val="20"/>
          <w:szCs w:val="20"/>
          <w:lang w:val="en-GB"/>
        </w:rPr>
        <w:t>-</w:t>
      </w:r>
      <w:r w:rsidRPr="0011796A">
        <w:rPr>
          <w:sz w:val="20"/>
          <w:szCs w:val="20"/>
          <w:lang w:val="en-GB"/>
        </w:rPr>
        <w:tab/>
        <w:t>SCG configuration failure (only for messages on SRB3);</w:t>
      </w:r>
    </w:p>
    <w:p w14:paraId="5AF63DBC" w14:textId="77777777" w:rsidR="00980122" w:rsidRPr="0011796A" w:rsidRDefault="00980122" w:rsidP="00980122">
      <w:pPr>
        <w:pStyle w:val="B1"/>
        <w:rPr>
          <w:sz w:val="20"/>
          <w:szCs w:val="20"/>
          <w:lang w:val="en-GB"/>
        </w:rPr>
      </w:pPr>
      <w:r w:rsidRPr="0011796A">
        <w:rPr>
          <w:sz w:val="20"/>
          <w:szCs w:val="20"/>
          <w:lang w:val="en-GB"/>
        </w:rPr>
        <w:t>-</w:t>
      </w:r>
      <w:r w:rsidRPr="0011796A">
        <w:rPr>
          <w:sz w:val="20"/>
          <w:szCs w:val="20"/>
          <w:lang w:val="en-GB"/>
        </w:rPr>
        <w:tab/>
        <w:t>SCG RRC integrity check failure (on SRB3).</w:t>
      </w:r>
    </w:p>
    <w:p w14:paraId="209F31BC" w14:textId="1D6676BD" w:rsidR="0011796A" w:rsidRPr="0011796A" w:rsidRDefault="00980122" w:rsidP="0011796A">
      <w:r>
        <w:t>In EN-DC and NGEN-DC, upon SCG failure the UE suspends SCG transmissions for all radio bearers and reports the SCG Failure Information to the MN, instead of triggering re-establishment.</w:t>
      </w:r>
      <w:r w:rsidR="0011796A" w:rsidRPr="0011796A">
        <w:t xml:space="preserve"> </w:t>
      </w:r>
      <w:ins w:id="2" w:author="Ericsson" w:date="2018-09-24T18:07:00Z">
        <w:r w:rsidR="0011796A">
          <w:t>During SCG failure, i</w:t>
        </w:r>
      </w:ins>
      <w:ins w:id="3" w:author="Ericsson" w:date="2018-09-24T18:06:00Z">
        <w:r w:rsidR="0011796A">
          <w:t>f the</w:t>
        </w:r>
        <w:r w:rsidR="0011796A" w:rsidRPr="0011796A">
          <w:t xml:space="preserve"> </w:t>
        </w:r>
      </w:ins>
      <w:ins w:id="4" w:author="Ericsson" w:date="2018-09-24T18:04:00Z">
        <w:r w:rsidR="0011796A" w:rsidRPr="0011796A">
          <w:t xml:space="preserve">UE is configured with SCG as the </w:t>
        </w:r>
      </w:ins>
      <w:ins w:id="5" w:author="Ericsson" w:date="2019-02-13T22:34:00Z">
        <w:r w:rsidR="009B2672">
          <w:t>primary</w:t>
        </w:r>
      </w:ins>
      <w:ins w:id="6" w:author="Ericsson" w:date="2018-09-24T18:04:00Z">
        <w:r w:rsidR="0011796A" w:rsidRPr="0011796A">
          <w:t xml:space="preserve"> path for split </w:t>
        </w:r>
      </w:ins>
      <w:ins w:id="7" w:author="Ericsson" w:date="2018-09-24T18:07:00Z">
        <w:r w:rsidR="0011796A">
          <w:t>SRB</w:t>
        </w:r>
      </w:ins>
      <w:ins w:id="8" w:author="Ericsson" w:date="2018-09-24T18:04:00Z">
        <w:r w:rsidR="0011796A" w:rsidRPr="0011796A">
          <w:t xml:space="preserve">, </w:t>
        </w:r>
      </w:ins>
      <w:ins w:id="9" w:author="Ericsson" w:date="2018-09-24T18:07:00Z">
        <w:r w:rsidR="0011796A">
          <w:t xml:space="preserve">the UE </w:t>
        </w:r>
      </w:ins>
      <w:ins w:id="10" w:author="Ericsson" w:date="2018-09-24T18:04:00Z">
        <w:r w:rsidR="0011796A" w:rsidRPr="0011796A">
          <w:t>switches the primary path of the split SRB to the MCG</w:t>
        </w:r>
      </w:ins>
      <w:ins w:id="11" w:author="Ericsson" w:date="2018-09-24T18:07:00Z">
        <w:r w:rsidR="0011796A">
          <w:t xml:space="preserve"> </w:t>
        </w:r>
        <w:proofErr w:type="gramStart"/>
        <w:r w:rsidR="0011796A">
          <w:t>in order</w:t>
        </w:r>
      </w:ins>
      <w:ins w:id="12" w:author="Ericsson" w:date="2018-09-24T18:04:00Z">
        <w:r w:rsidR="0011796A" w:rsidRPr="0011796A">
          <w:t xml:space="preserve"> to</w:t>
        </w:r>
        <w:proofErr w:type="gramEnd"/>
        <w:r w:rsidR="0011796A" w:rsidRPr="0011796A">
          <w:t xml:space="preserve"> send SCG</w:t>
        </w:r>
      </w:ins>
      <w:ins w:id="13" w:author="Ericsson" w:date="2018-09-24T18:07:00Z">
        <w:r w:rsidR="0011796A">
          <w:t xml:space="preserve"> </w:t>
        </w:r>
      </w:ins>
      <w:ins w:id="14" w:author="Ericsson" w:date="2018-09-24T18:04:00Z">
        <w:r w:rsidR="0011796A" w:rsidRPr="0011796A">
          <w:t>Failure</w:t>
        </w:r>
      </w:ins>
      <w:ins w:id="15" w:author="Ericsson" w:date="2018-09-24T18:07:00Z">
        <w:r w:rsidR="0011796A">
          <w:t xml:space="preserve"> </w:t>
        </w:r>
      </w:ins>
      <w:ins w:id="16" w:author="Ericsson" w:date="2018-09-24T18:04:00Z">
        <w:r w:rsidR="0011796A" w:rsidRPr="0011796A">
          <w:t>Information to the MN.</w:t>
        </w:r>
      </w:ins>
    </w:p>
    <w:p w14:paraId="4AB4B272" w14:textId="77777777" w:rsidR="00980122" w:rsidRDefault="00980122" w:rsidP="00980122">
      <w:r>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p>
    <w:p w14:paraId="112E9609" w14:textId="77777777" w:rsidR="00980122" w:rsidRDefault="00980122" w:rsidP="00980122">
      <w:pPr>
        <w:pStyle w:val="NO"/>
        <w:rPr>
          <w:lang w:val="en-GB"/>
        </w:rPr>
      </w:pPr>
      <w:r>
        <w:rPr>
          <w:lang w:val="en-GB"/>
        </w:rPr>
        <w:t>NOTE:</w:t>
      </w:r>
      <w:r>
        <w:rPr>
          <w:lang w:val="en-GB"/>
        </w:rPr>
        <w:tab/>
        <w:t xml:space="preserve">UE may not continue measurements based on configuration from the SN after SCG failure in certain cases (e.g. UE </w:t>
      </w:r>
      <w:proofErr w:type="spellStart"/>
      <w:r>
        <w:rPr>
          <w:lang w:val="en-GB"/>
        </w:rPr>
        <w:t>can not</w:t>
      </w:r>
      <w:proofErr w:type="spellEnd"/>
      <w:r>
        <w:rPr>
          <w:lang w:val="en-GB"/>
        </w:rPr>
        <w:t xml:space="preserve"> maintain the timing of PSCell).</w:t>
      </w:r>
    </w:p>
    <w:p w14:paraId="433E89D9" w14:textId="40E4CF7D" w:rsidR="00980122" w:rsidRDefault="00980122" w:rsidP="00980122">
      <w:r>
        <w:t>The UE includes in the SCG Failure Information message the measurement results available according to current measurement configuration of both the MN and the SN.</w:t>
      </w:r>
      <w:r w:rsidR="0011796A">
        <w:t xml:space="preserve"> </w:t>
      </w:r>
      <w:r>
        <w:t>The MN handles the SCG Failure Information message and may decide to keep, change, or release the SN/SCG. In all the cases, the measurement results according to the SN configuration and the SCG failure type may be forwarded to the old SN and/or to the new SN.</w:t>
      </w:r>
    </w:p>
    <w:p w14:paraId="33B77F2A" w14:textId="77777777" w:rsidR="007E7FE5" w:rsidRDefault="007E7FE5" w:rsidP="007E7FE5">
      <w:pPr>
        <w:pStyle w:val="Note-Boxed"/>
        <w:jc w:val="center"/>
        <w:rPr>
          <w:rFonts w:ascii="Times New Roman" w:hAnsi="Times New Roman" w:cs="Times New Roman"/>
        </w:rPr>
      </w:pPr>
      <w:r>
        <w:rPr>
          <w:rFonts w:ascii="Times New Roman" w:eastAsia="SimSun" w:hAnsi="Times New Roman" w:cs="Times New Roman"/>
          <w:lang w:eastAsia="zh-CN"/>
        </w:rPr>
        <w:t>END</w:t>
      </w:r>
      <w:r>
        <w:rPr>
          <w:rFonts w:ascii="Times New Roman" w:hAnsi="Times New Roman" w:cs="Times New Roman"/>
        </w:rPr>
        <w:t xml:space="preserve"> OF CHANGES</w:t>
      </w:r>
    </w:p>
    <w:sectPr w:rsidR="007E7FE5">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2A484E" w14:textId="77777777" w:rsidR="00B5056D" w:rsidRDefault="00B5056D" w:rsidP="006568CE">
      <w:pPr>
        <w:spacing w:after="0"/>
      </w:pPr>
      <w:r>
        <w:separator/>
      </w:r>
    </w:p>
  </w:endnote>
  <w:endnote w:type="continuationSeparator" w:id="0">
    <w:p w14:paraId="21B4C6F4" w14:textId="77777777" w:rsidR="00B5056D" w:rsidRDefault="00B5056D" w:rsidP="006568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6ADEA5" w14:textId="77777777" w:rsidR="00B5056D" w:rsidRDefault="00B5056D" w:rsidP="006568CE">
      <w:pPr>
        <w:spacing w:after="0"/>
      </w:pPr>
      <w:r>
        <w:separator/>
      </w:r>
    </w:p>
  </w:footnote>
  <w:footnote w:type="continuationSeparator" w:id="0">
    <w:p w14:paraId="5EDE6364" w14:textId="77777777" w:rsidR="00B5056D" w:rsidRDefault="00B5056D" w:rsidP="006568CE">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7FE5"/>
    <w:rsid w:val="000727D4"/>
    <w:rsid w:val="00076404"/>
    <w:rsid w:val="000B68B6"/>
    <w:rsid w:val="0011796A"/>
    <w:rsid w:val="00151180"/>
    <w:rsid w:val="001E35AC"/>
    <w:rsid w:val="00254CD2"/>
    <w:rsid w:val="00274CC7"/>
    <w:rsid w:val="002C7F3C"/>
    <w:rsid w:val="00384AF7"/>
    <w:rsid w:val="003A7AA8"/>
    <w:rsid w:val="003B13B1"/>
    <w:rsid w:val="003E3735"/>
    <w:rsid w:val="00444A1B"/>
    <w:rsid w:val="004730E7"/>
    <w:rsid w:val="004A4EC3"/>
    <w:rsid w:val="004C03AE"/>
    <w:rsid w:val="00522130"/>
    <w:rsid w:val="0053751A"/>
    <w:rsid w:val="005531B5"/>
    <w:rsid w:val="005A1932"/>
    <w:rsid w:val="005A4E42"/>
    <w:rsid w:val="005B35D0"/>
    <w:rsid w:val="005D13C0"/>
    <w:rsid w:val="005D5696"/>
    <w:rsid w:val="005E5762"/>
    <w:rsid w:val="005E5BEE"/>
    <w:rsid w:val="005F1738"/>
    <w:rsid w:val="006568CE"/>
    <w:rsid w:val="00670510"/>
    <w:rsid w:val="006C33C4"/>
    <w:rsid w:val="006C6C41"/>
    <w:rsid w:val="007139F2"/>
    <w:rsid w:val="00742982"/>
    <w:rsid w:val="007A53D4"/>
    <w:rsid w:val="007E7FE5"/>
    <w:rsid w:val="00812BFC"/>
    <w:rsid w:val="00862A07"/>
    <w:rsid w:val="008E39BE"/>
    <w:rsid w:val="00902BB7"/>
    <w:rsid w:val="00915B00"/>
    <w:rsid w:val="00980122"/>
    <w:rsid w:val="009B2672"/>
    <w:rsid w:val="009B6CD2"/>
    <w:rsid w:val="00A36D49"/>
    <w:rsid w:val="00A90616"/>
    <w:rsid w:val="00B5056D"/>
    <w:rsid w:val="00C524E6"/>
    <w:rsid w:val="00CE3DF3"/>
    <w:rsid w:val="00D14587"/>
    <w:rsid w:val="00D307D1"/>
    <w:rsid w:val="00D57B8F"/>
    <w:rsid w:val="00D83FC5"/>
    <w:rsid w:val="00E455DD"/>
    <w:rsid w:val="00E642FA"/>
    <w:rsid w:val="00E64F49"/>
    <w:rsid w:val="00E731DD"/>
    <w:rsid w:val="00EB36E5"/>
    <w:rsid w:val="00EC0362"/>
    <w:rsid w:val="00EF16B6"/>
    <w:rsid w:val="00FA4E04"/>
    <w:rsid w:val="00FC1C6E"/>
    <w:rsid w:val="00FF7D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B0068"/>
  <w15:chartTrackingRefBased/>
  <w15:docId w15:val="{85AF9CEF-1F0B-4D84-AFE9-53CD3F835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7FE5"/>
    <w:pPr>
      <w:overflowPunct w:val="0"/>
      <w:autoSpaceDE w:val="0"/>
      <w:autoSpaceDN w:val="0"/>
      <w:adjustRightInd w:val="0"/>
      <w:spacing w:after="180" w:line="240" w:lineRule="auto"/>
    </w:pPr>
    <w:rPr>
      <w:rFonts w:ascii="Times New Roman" w:eastAsia="Times New Roman" w:hAnsi="Times New Roman" w:cs="Times New Roman"/>
      <w:sz w:val="20"/>
      <w:szCs w:val="20"/>
      <w:lang w:eastAsia="ja-JP"/>
    </w:rPr>
  </w:style>
  <w:style w:type="paragraph" w:styleId="Heading1">
    <w:name w:val="heading 1"/>
    <w:basedOn w:val="Normal"/>
    <w:next w:val="Normal"/>
    <w:link w:val="Heading1Char"/>
    <w:uiPriority w:val="9"/>
    <w:qFormat/>
    <w:rsid w:val="007E7FE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7E7FE5"/>
    <w:pPr>
      <w:spacing w:before="180" w:after="180"/>
      <w:ind w:left="1134" w:hanging="1134"/>
      <w:textAlignment w:val="baseline"/>
      <w:outlineLvl w:val="1"/>
    </w:pPr>
    <w:rPr>
      <w:rFonts w:ascii="Arial" w:eastAsia="Times New Roman" w:hAnsi="Arial" w:cs="Times New Roman"/>
      <w:color w:val="auto"/>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rsid w:val="007E7FE5"/>
    <w:rPr>
      <w:color w:val="0000FF"/>
      <w:u w:val="single"/>
    </w:rPr>
  </w:style>
  <w:style w:type="character" w:customStyle="1" w:styleId="CRCoverPageZchn">
    <w:name w:val="CR Cover Page Zchn"/>
    <w:link w:val="CRCoverPage"/>
    <w:locked/>
    <w:rsid w:val="007E7FE5"/>
    <w:rPr>
      <w:rFonts w:ascii="Arial" w:eastAsia="Times New Roman" w:hAnsi="Arial" w:cs="Arial"/>
      <w:lang w:eastAsia="ko-KR"/>
    </w:rPr>
  </w:style>
  <w:style w:type="paragraph" w:customStyle="1" w:styleId="CRCoverPage">
    <w:name w:val="CR Cover Page"/>
    <w:link w:val="CRCoverPageZchn"/>
    <w:qFormat/>
    <w:rsid w:val="007E7FE5"/>
    <w:pPr>
      <w:spacing w:after="120" w:line="240" w:lineRule="auto"/>
    </w:pPr>
    <w:rPr>
      <w:rFonts w:ascii="Arial" w:eastAsia="Times New Roman" w:hAnsi="Arial" w:cs="Arial"/>
      <w:lang w:eastAsia="ko-KR"/>
    </w:rPr>
  </w:style>
  <w:style w:type="paragraph" w:customStyle="1" w:styleId="Note-Boxed">
    <w:name w:val="Note - Boxed"/>
    <w:basedOn w:val="Normal"/>
    <w:next w:val="Normal"/>
    <w:rsid w:val="007E7FE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Heading2Char">
    <w:name w:val="Heading 2 Char"/>
    <w:basedOn w:val="DefaultParagraphFont"/>
    <w:link w:val="Heading2"/>
    <w:rsid w:val="007E7FE5"/>
    <w:rPr>
      <w:rFonts w:ascii="Arial" w:eastAsia="Times New Roman" w:hAnsi="Arial" w:cs="Times New Roman"/>
      <w:sz w:val="32"/>
      <w:szCs w:val="20"/>
      <w:lang w:val="x-none" w:eastAsia="x-none"/>
    </w:rPr>
  </w:style>
  <w:style w:type="paragraph" w:customStyle="1" w:styleId="NO">
    <w:name w:val="NO"/>
    <w:basedOn w:val="Normal"/>
    <w:link w:val="NOChar"/>
    <w:rsid w:val="007E7FE5"/>
    <w:pPr>
      <w:keepLines/>
      <w:ind w:left="1135" w:hanging="851"/>
      <w:textAlignment w:val="baseline"/>
    </w:pPr>
    <w:rPr>
      <w:lang w:val="x-none" w:eastAsia="x-none"/>
    </w:rPr>
  </w:style>
  <w:style w:type="character" w:customStyle="1" w:styleId="NOChar">
    <w:name w:val="NO Char"/>
    <w:link w:val="NO"/>
    <w:rsid w:val="007E7FE5"/>
    <w:rPr>
      <w:rFonts w:ascii="Times New Roman" w:eastAsia="Times New Roman" w:hAnsi="Times New Roman" w:cs="Times New Roman"/>
      <w:sz w:val="20"/>
      <w:szCs w:val="20"/>
      <w:lang w:val="x-none" w:eastAsia="x-none"/>
    </w:rPr>
  </w:style>
  <w:style w:type="character" w:customStyle="1" w:styleId="Heading1Char">
    <w:name w:val="Heading 1 Char"/>
    <w:basedOn w:val="DefaultParagraphFont"/>
    <w:link w:val="Heading1"/>
    <w:uiPriority w:val="9"/>
    <w:rsid w:val="007E7FE5"/>
    <w:rPr>
      <w:rFonts w:asciiTheme="majorHAnsi" w:eastAsiaTheme="majorEastAsia" w:hAnsiTheme="majorHAnsi" w:cstheme="majorBidi"/>
      <w:color w:val="2F5496" w:themeColor="accent1" w:themeShade="BF"/>
      <w:sz w:val="32"/>
      <w:szCs w:val="32"/>
      <w:lang w:eastAsia="ja-JP"/>
    </w:rPr>
  </w:style>
  <w:style w:type="paragraph" w:styleId="BalloonText">
    <w:name w:val="Balloon Text"/>
    <w:basedOn w:val="Normal"/>
    <w:link w:val="BalloonTextChar"/>
    <w:uiPriority w:val="99"/>
    <w:semiHidden/>
    <w:unhideWhenUsed/>
    <w:rsid w:val="006C33C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33C4"/>
    <w:rPr>
      <w:rFonts w:ascii="Segoe UI" w:eastAsia="Times New Roman" w:hAnsi="Segoe UI" w:cs="Segoe UI"/>
      <w:sz w:val="18"/>
      <w:szCs w:val="18"/>
      <w:lang w:eastAsia="ja-JP"/>
    </w:rPr>
  </w:style>
  <w:style w:type="paragraph" w:styleId="Header">
    <w:name w:val="header"/>
    <w:basedOn w:val="Normal"/>
    <w:link w:val="HeaderChar"/>
    <w:uiPriority w:val="99"/>
    <w:unhideWhenUsed/>
    <w:rsid w:val="006568CE"/>
    <w:pPr>
      <w:tabs>
        <w:tab w:val="center" w:pos="4819"/>
        <w:tab w:val="right" w:pos="9638"/>
      </w:tabs>
      <w:spacing w:after="0"/>
    </w:pPr>
  </w:style>
  <w:style w:type="character" w:customStyle="1" w:styleId="HeaderChar">
    <w:name w:val="Header Char"/>
    <w:basedOn w:val="DefaultParagraphFont"/>
    <w:link w:val="Header"/>
    <w:uiPriority w:val="99"/>
    <w:rsid w:val="006568CE"/>
    <w:rPr>
      <w:rFonts w:ascii="Times New Roman" w:eastAsia="Times New Roman" w:hAnsi="Times New Roman" w:cs="Times New Roman"/>
      <w:sz w:val="20"/>
      <w:szCs w:val="20"/>
      <w:lang w:eastAsia="ja-JP"/>
    </w:rPr>
  </w:style>
  <w:style w:type="paragraph" w:styleId="Footer">
    <w:name w:val="footer"/>
    <w:basedOn w:val="Normal"/>
    <w:link w:val="FooterChar"/>
    <w:uiPriority w:val="99"/>
    <w:unhideWhenUsed/>
    <w:rsid w:val="006568CE"/>
    <w:pPr>
      <w:tabs>
        <w:tab w:val="center" w:pos="4819"/>
        <w:tab w:val="right" w:pos="9638"/>
      </w:tabs>
      <w:spacing w:after="0"/>
    </w:pPr>
  </w:style>
  <w:style w:type="character" w:customStyle="1" w:styleId="FooterChar">
    <w:name w:val="Footer Char"/>
    <w:basedOn w:val="DefaultParagraphFont"/>
    <w:link w:val="Footer"/>
    <w:uiPriority w:val="99"/>
    <w:rsid w:val="006568CE"/>
    <w:rPr>
      <w:rFonts w:ascii="Times New Roman" w:eastAsia="Times New Roman" w:hAnsi="Times New Roman" w:cs="Times New Roman"/>
      <w:sz w:val="20"/>
      <w:szCs w:val="20"/>
      <w:lang w:eastAsia="ja-JP"/>
    </w:rPr>
  </w:style>
  <w:style w:type="character" w:customStyle="1" w:styleId="B1Zchn">
    <w:name w:val="B1 Zchn"/>
    <w:link w:val="B1"/>
    <w:locked/>
    <w:rsid w:val="00980122"/>
    <w:rPr>
      <w:rFonts w:ascii="Times New Roman" w:eastAsia="Times New Roman" w:hAnsi="Times New Roman" w:cs="Times New Roman"/>
      <w:lang w:val="x-none" w:eastAsia="x-none"/>
    </w:rPr>
  </w:style>
  <w:style w:type="paragraph" w:customStyle="1" w:styleId="B1">
    <w:name w:val="B1"/>
    <w:basedOn w:val="List"/>
    <w:link w:val="B1Zchn"/>
    <w:qFormat/>
    <w:rsid w:val="00980122"/>
    <w:pPr>
      <w:ind w:left="568" w:hanging="284"/>
      <w:contextualSpacing w:val="0"/>
    </w:pPr>
    <w:rPr>
      <w:sz w:val="22"/>
      <w:szCs w:val="22"/>
      <w:lang w:val="x-none" w:eastAsia="x-none"/>
    </w:rPr>
  </w:style>
  <w:style w:type="paragraph" w:styleId="List">
    <w:name w:val="List"/>
    <w:basedOn w:val="Normal"/>
    <w:uiPriority w:val="99"/>
    <w:semiHidden/>
    <w:unhideWhenUsed/>
    <w:rsid w:val="00980122"/>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547967">
      <w:bodyDiv w:val="1"/>
      <w:marLeft w:val="0"/>
      <w:marRight w:val="0"/>
      <w:marTop w:val="0"/>
      <w:marBottom w:val="0"/>
      <w:divBdr>
        <w:top w:val="none" w:sz="0" w:space="0" w:color="auto"/>
        <w:left w:val="none" w:sz="0" w:space="0" w:color="auto"/>
        <w:bottom w:val="none" w:sz="0" w:space="0" w:color="auto"/>
        <w:right w:val="none" w:sz="0" w:space="0" w:color="auto"/>
      </w:divBdr>
    </w:div>
    <w:div w:id="722173614">
      <w:bodyDiv w:val="1"/>
      <w:marLeft w:val="0"/>
      <w:marRight w:val="0"/>
      <w:marTop w:val="0"/>
      <w:marBottom w:val="0"/>
      <w:divBdr>
        <w:top w:val="none" w:sz="0" w:space="0" w:color="auto"/>
        <w:left w:val="none" w:sz="0" w:space="0" w:color="auto"/>
        <w:bottom w:val="none" w:sz="0" w:space="0" w:color="auto"/>
        <w:right w:val="none" w:sz="0" w:space="0" w:color="auto"/>
      </w:divBdr>
    </w:div>
    <w:div w:id="741637548">
      <w:bodyDiv w:val="1"/>
      <w:marLeft w:val="0"/>
      <w:marRight w:val="0"/>
      <w:marTop w:val="0"/>
      <w:marBottom w:val="0"/>
      <w:divBdr>
        <w:top w:val="none" w:sz="0" w:space="0" w:color="auto"/>
        <w:left w:val="none" w:sz="0" w:space="0" w:color="auto"/>
        <w:bottom w:val="none" w:sz="0" w:space="0" w:color="auto"/>
        <w:right w:val="none" w:sz="0" w:space="0" w:color="auto"/>
      </w:divBdr>
    </w:div>
    <w:div w:id="1093164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5NUHHDQN7SK2-1476151046-41239</_dlc_DocId>
    <_dlc_DocIdUrl xmlns="f166a696-7b5b-4ccd-9f0c-ffde0cceec81">
      <Url>https://ericsson.sharepoint.com/sites/star/_layouts/15/DocIdRedir.aspx?ID=5NUHHDQN7SK2-1476151046-41239</Url>
      <Description>5NUHHDQN7SK2-1476151046-41239</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795FEE-A8D2-4D92-A066-CD46495DC6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0CCB4-CB48-4B4C-8288-8FE0FA89BF47}">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F7DC7D59-965C-4BE2-88EA-26683A9E4738}">
  <ds:schemaRefs>
    <ds:schemaRef ds:uri="Microsoft.SharePoint.Taxonomy.ContentTypeSync"/>
  </ds:schemaRefs>
</ds:datastoreItem>
</file>

<file path=customXml/itemProps4.xml><?xml version="1.0" encoding="utf-8"?>
<ds:datastoreItem xmlns:ds="http://schemas.openxmlformats.org/officeDocument/2006/customXml" ds:itemID="{4D167B8E-277C-4E71-89E5-B8BCCF8C616D}">
  <ds:schemaRefs>
    <ds:schemaRef ds:uri="http://schemas.microsoft.com/sharepoint/events"/>
  </ds:schemaRefs>
</ds:datastoreItem>
</file>

<file path=customXml/itemProps5.xml><?xml version="1.0" encoding="utf-8"?>
<ds:datastoreItem xmlns:ds="http://schemas.openxmlformats.org/officeDocument/2006/customXml" ds:itemID="{0521CFF4-A89E-43B8-80A9-94BD5CF271B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625</Words>
  <Characters>3313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19</cp:revision>
  <dcterms:created xsi:type="dcterms:W3CDTF">2019-02-13T18:53:00Z</dcterms:created>
  <dcterms:modified xsi:type="dcterms:W3CDTF">2019-02-14T21:44:00Z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9144ce61-459a-4f6b-891b-fd4870913b61</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512">
    <vt:lpwstr>73</vt:lpwstr>
  </property>
  <property fmtid="{D5CDD505-2E9C-101B-9397-08002B2CF9AE}" pid="14" name="AuthorIds_UIVersion_1536">
    <vt:lpwstr>73</vt:lpwstr>
  </property>
  <property fmtid="{D5CDD505-2E9C-101B-9397-08002B2CF9AE}" pid="15" name="AuthorIds_UIVersion_2560">
    <vt:lpwstr>73</vt:lpwstr>
  </property>
  <property fmtid="{D5CDD505-2E9C-101B-9397-08002B2CF9AE}" pid="16" name="AuthorIds_UIVersion_4096">
    <vt:lpwstr>73</vt:lpwstr>
  </property>
</Properties>
</file>